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52AEC" w14:textId="2AB6771D" w:rsidR="00582CD0" w:rsidRDefault="00582CD0" w:rsidP="007B5511">
      <w:pPr>
        <w:pStyle w:val="CRCoverPage"/>
        <w:tabs>
          <w:tab w:val="right" w:pos="9639"/>
        </w:tabs>
        <w:spacing w:after="0"/>
        <w:rPr>
          <w:b/>
          <w:i/>
          <w:noProof/>
          <w:sz w:val="28"/>
        </w:rPr>
      </w:pPr>
      <w:r>
        <w:rPr>
          <w:b/>
          <w:noProof/>
          <w:sz w:val="24"/>
        </w:rPr>
        <w:t>3GPP TSG-SA5 Meeting #14</w:t>
      </w:r>
      <w:r w:rsidR="00751982">
        <w:rPr>
          <w:b/>
          <w:noProof/>
          <w:sz w:val="24"/>
        </w:rPr>
        <w:t>9</w:t>
      </w:r>
      <w:r>
        <w:rPr>
          <w:b/>
          <w:i/>
          <w:noProof/>
          <w:sz w:val="24"/>
        </w:rPr>
        <w:t xml:space="preserve"> </w:t>
      </w:r>
      <w:r>
        <w:rPr>
          <w:b/>
          <w:i/>
          <w:noProof/>
          <w:sz w:val="28"/>
        </w:rPr>
        <w:tab/>
      </w:r>
      <w:r w:rsidR="006A33ED" w:rsidRPr="006A33ED">
        <w:rPr>
          <w:rFonts w:cs="Arial"/>
          <w:b/>
          <w:bCs/>
          <w:sz w:val="26"/>
          <w:szCs w:val="26"/>
        </w:rPr>
        <w:t>S5-234019</w:t>
      </w:r>
    </w:p>
    <w:p w14:paraId="1D5C8EC8" w14:textId="2062F66D" w:rsidR="00582CD0" w:rsidRDefault="00751982" w:rsidP="00582CD0">
      <w:pPr>
        <w:pStyle w:val="Header"/>
        <w:rPr>
          <w:sz w:val="22"/>
          <w:szCs w:val="22"/>
        </w:rPr>
      </w:pPr>
      <w:r>
        <w:rPr>
          <w:sz w:val="24"/>
        </w:rPr>
        <w:t>Berlin</w:t>
      </w:r>
      <w:r w:rsidR="00582CD0">
        <w:rPr>
          <w:sz w:val="24"/>
        </w:rPr>
        <w:t>, G</w:t>
      </w:r>
      <w:r>
        <w:rPr>
          <w:sz w:val="24"/>
        </w:rPr>
        <w:t>ermany</w:t>
      </w:r>
      <w:r w:rsidR="00582CD0">
        <w:rPr>
          <w:sz w:val="24"/>
        </w:rPr>
        <w:t xml:space="preserve">, </w:t>
      </w:r>
      <w:r>
        <w:rPr>
          <w:sz w:val="24"/>
        </w:rPr>
        <w:t>22</w:t>
      </w:r>
      <w:r w:rsidR="00582CD0">
        <w:rPr>
          <w:sz w:val="24"/>
        </w:rPr>
        <w:t xml:space="preserve"> - </w:t>
      </w:r>
      <w:r>
        <w:rPr>
          <w:sz w:val="24"/>
        </w:rPr>
        <w:t>26</w:t>
      </w:r>
      <w:r w:rsidR="00582CD0">
        <w:rPr>
          <w:sz w:val="24"/>
        </w:rPr>
        <w:t xml:space="preserve"> Ma</w:t>
      </w:r>
      <w:r>
        <w:rPr>
          <w:sz w:val="24"/>
        </w:rPr>
        <w:t>y</w:t>
      </w:r>
      <w:r w:rsidR="00582CD0">
        <w:rPr>
          <w:sz w:val="24"/>
        </w:rPr>
        <w:t xml:space="preserve"> 2023</w:t>
      </w:r>
      <w:r w:rsidR="00582CD0">
        <w:rPr>
          <w:sz w:val="24"/>
        </w:rPr>
        <w:tab/>
      </w:r>
      <w:r w:rsidR="00582CD0">
        <w:rPr>
          <w:sz w:val="24"/>
        </w:rPr>
        <w:tab/>
      </w:r>
      <w:r w:rsidR="00582CD0">
        <w:rPr>
          <w:sz w:val="24"/>
        </w:rPr>
        <w:tab/>
      </w:r>
      <w:r w:rsidR="00582CD0">
        <w:rPr>
          <w:sz w:val="24"/>
        </w:rPr>
        <w:tab/>
      </w:r>
      <w:r w:rsidR="00582CD0">
        <w:rPr>
          <w:sz w:val="24"/>
        </w:rPr>
        <w:tab/>
      </w:r>
      <w:r w:rsidR="00582CD0">
        <w:rPr>
          <w:sz w:val="24"/>
        </w:rPr>
        <w:tab/>
      </w:r>
      <w:r w:rsidR="00582CD0">
        <w:rPr>
          <w:sz w:val="24"/>
        </w:rPr>
        <w:tab/>
      </w:r>
      <w:r w:rsidR="002D133A" w:rsidRPr="002D133A">
        <w:rPr>
          <w:sz w:val="24"/>
        </w:rPr>
        <w:t xml:space="preserve">revision of </w:t>
      </w:r>
      <w:r w:rsidRPr="002D133A">
        <w:rPr>
          <w:sz w:val="24"/>
        </w:rPr>
        <w:t>S5-23</w:t>
      </w:r>
      <w:r>
        <w:rPr>
          <w:sz w:val="24"/>
        </w:rPr>
        <w:t xml:space="preserve">3088, </w:t>
      </w:r>
      <w:r w:rsidR="002D133A" w:rsidRPr="002D133A">
        <w:rPr>
          <w:sz w:val="24"/>
        </w:rPr>
        <w:t>S5-23237</w:t>
      </w:r>
      <w:r w:rsidR="002D133A">
        <w:rPr>
          <w:sz w:val="24"/>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3B91" w14:paraId="64E627E4" w14:textId="77777777">
        <w:tc>
          <w:tcPr>
            <w:tcW w:w="9641" w:type="dxa"/>
            <w:gridSpan w:val="9"/>
            <w:tcBorders>
              <w:top w:val="single" w:sz="4" w:space="0" w:color="auto"/>
              <w:left w:val="single" w:sz="4" w:space="0" w:color="auto"/>
              <w:right w:val="single" w:sz="4" w:space="0" w:color="auto"/>
            </w:tcBorders>
          </w:tcPr>
          <w:p w14:paraId="01E2626A" w14:textId="77777777" w:rsidR="00603B91" w:rsidRDefault="00603B91">
            <w:pPr>
              <w:pStyle w:val="CRCoverPage"/>
              <w:spacing w:after="0"/>
              <w:jc w:val="right"/>
              <w:rPr>
                <w:i/>
                <w:noProof/>
              </w:rPr>
            </w:pPr>
            <w:r>
              <w:rPr>
                <w:i/>
                <w:noProof/>
                <w:sz w:val="14"/>
              </w:rPr>
              <w:t>CR-Form-v11</w:t>
            </w:r>
          </w:p>
        </w:tc>
      </w:tr>
      <w:tr w:rsidR="00603B91" w14:paraId="334CB08C" w14:textId="77777777">
        <w:tc>
          <w:tcPr>
            <w:tcW w:w="9641" w:type="dxa"/>
            <w:gridSpan w:val="9"/>
            <w:tcBorders>
              <w:left w:val="single" w:sz="4" w:space="0" w:color="auto"/>
              <w:right w:val="single" w:sz="4" w:space="0" w:color="auto"/>
            </w:tcBorders>
          </w:tcPr>
          <w:p w14:paraId="6C953630" w14:textId="77777777" w:rsidR="00603B91" w:rsidRDefault="00603B91">
            <w:pPr>
              <w:pStyle w:val="CRCoverPage"/>
              <w:spacing w:after="0"/>
              <w:jc w:val="center"/>
              <w:rPr>
                <w:noProof/>
              </w:rPr>
            </w:pPr>
            <w:r>
              <w:rPr>
                <w:b/>
                <w:noProof/>
                <w:sz w:val="32"/>
              </w:rPr>
              <w:t>CHANGE REQUEST</w:t>
            </w:r>
          </w:p>
        </w:tc>
      </w:tr>
      <w:tr w:rsidR="00603B91" w14:paraId="2DA60004" w14:textId="77777777">
        <w:tc>
          <w:tcPr>
            <w:tcW w:w="9641" w:type="dxa"/>
            <w:gridSpan w:val="9"/>
            <w:tcBorders>
              <w:left w:val="single" w:sz="4" w:space="0" w:color="auto"/>
              <w:right w:val="single" w:sz="4" w:space="0" w:color="auto"/>
            </w:tcBorders>
          </w:tcPr>
          <w:p w14:paraId="201DADEC" w14:textId="77777777" w:rsidR="00603B91" w:rsidRDefault="00603B91">
            <w:pPr>
              <w:pStyle w:val="CRCoverPage"/>
              <w:spacing w:after="0"/>
              <w:rPr>
                <w:noProof/>
                <w:sz w:val="8"/>
                <w:szCs w:val="8"/>
              </w:rPr>
            </w:pPr>
          </w:p>
        </w:tc>
      </w:tr>
      <w:tr w:rsidR="00603B91" w14:paraId="4C6FC9C6" w14:textId="77777777">
        <w:tc>
          <w:tcPr>
            <w:tcW w:w="142" w:type="dxa"/>
            <w:tcBorders>
              <w:left w:val="single" w:sz="4" w:space="0" w:color="auto"/>
            </w:tcBorders>
          </w:tcPr>
          <w:p w14:paraId="545B65A7" w14:textId="77777777" w:rsidR="00603B91" w:rsidRDefault="00603B91">
            <w:pPr>
              <w:pStyle w:val="CRCoverPage"/>
              <w:spacing w:after="0"/>
              <w:jc w:val="right"/>
              <w:rPr>
                <w:noProof/>
              </w:rPr>
            </w:pPr>
          </w:p>
        </w:tc>
        <w:tc>
          <w:tcPr>
            <w:tcW w:w="2126" w:type="dxa"/>
            <w:shd w:val="pct30" w:color="FFFF00" w:fill="auto"/>
          </w:tcPr>
          <w:p w14:paraId="5157AD74" w14:textId="6A2708C2" w:rsidR="00603B91" w:rsidRDefault="002E27C6">
            <w:pPr>
              <w:pStyle w:val="CRCoverPage"/>
              <w:spacing w:after="0"/>
              <w:rPr>
                <w:b/>
                <w:noProof/>
                <w:sz w:val="28"/>
              </w:rPr>
            </w:pPr>
            <w:r>
              <w:rPr>
                <w:b/>
                <w:noProof/>
                <w:sz w:val="28"/>
              </w:rPr>
              <w:t xml:space="preserve">        </w:t>
            </w:r>
            <w:r w:rsidR="00F910BC">
              <w:rPr>
                <w:b/>
                <w:noProof/>
                <w:sz w:val="28"/>
              </w:rPr>
              <w:t>28.531</w:t>
            </w:r>
          </w:p>
        </w:tc>
        <w:tc>
          <w:tcPr>
            <w:tcW w:w="709" w:type="dxa"/>
          </w:tcPr>
          <w:p w14:paraId="2BA629A9" w14:textId="77777777" w:rsidR="00603B91" w:rsidRDefault="00603B91">
            <w:pPr>
              <w:pStyle w:val="CRCoverPage"/>
              <w:spacing w:after="0"/>
              <w:jc w:val="center"/>
              <w:rPr>
                <w:noProof/>
              </w:rPr>
            </w:pPr>
            <w:r>
              <w:rPr>
                <w:b/>
                <w:noProof/>
                <w:sz w:val="28"/>
              </w:rPr>
              <w:t>CR</w:t>
            </w:r>
          </w:p>
        </w:tc>
        <w:tc>
          <w:tcPr>
            <w:tcW w:w="1276" w:type="dxa"/>
            <w:shd w:val="pct30" w:color="FFFF00" w:fill="auto"/>
          </w:tcPr>
          <w:p w14:paraId="20990F2A" w14:textId="164AE08B" w:rsidR="00603B91" w:rsidRDefault="004E0740" w:rsidP="00A54FFB">
            <w:pPr>
              <w:pStyle w:val="CRCoverPage"/>
              <w:spacing w:after="0"/>
              <w:jc w:val="center"/>
              <w:rPr>
                <w:noProof/>
              </w:rPr>
            </w:pPr>
            <w:r w:rsidRPr="0020795D">
              <w:rPr>
                <w:b/>
                <w:noProof/>
                <w:sz w:val="28"/>
                <w:highlight w:val="yellow"/>
                <w:rPrChange w:id="0" w:author="ericsson user 1" w:date="2023-05-02T11:33:00Z">
                  <w:rPr>
                    <w:b/>
                    <w:noProof/>
                    <w:sz w:val="28"/>
                  </w:rPr>
                </w:rPrChange>
              </w:rPr>
              <w:t>0</w:t>
            </w:r>
            <w:r w:rsidR="00206CF4" w:rsidRPr="0020795D">
              <w:rPr>
                <w:b/>
                <w:noProof/>
                <w:sz w:val="28"/>
                <w:highlight w:val="yellow"/>
                <w:rPrChange w:id="1" w:author="ericsson user 1" w:date="2023-05-02T11:33:00Z">
                  <w:rPr>
                    <w:b/>
                    <w:noProof/>
                    <w:sz w:val="28"/>
                  </w:rPr>
                </w:rPrChange>
              </w:rPr>
              <w:t>169</w:t>
            </w:r>
          </w:p>
        </w:tc>
        <w:tc>
          <w:tcPr>
            <w:tcW w:w="709" w:type="dxa"/>
          </w:tcPr>
          <w:p w14:paraId="2AE77EC6" w14:textId="77777777" w:rsidR="00603B91" w:rsidRDefault="00603B91">
            <w:pPr>
              <w:pStyle w:val="CRCoverPage"/>
              <w:tabs>
                <w:tab w:val="right" w:pos="625"/>
              </w:tabs>
              <w:spacing w:after="0"/>
              <w:jc w:val="center"/>
              <w:rPr>
                <w:noProof/>
              </w:rPr>
            </w:pPr>
            <w:r>
              <w:rPr>
                <w:b/>
                <w:bCs/>
                <w:noProof/>
                <w:sz w:val="28"/>
              </w:rPr>
              <w:t>rev</w:t>
            </w:r>
          </w:p>
        </w:tc>
        <w:tc>
          <w:tcPr>
            <w:tcW w:w="425" w:type="dxa"/>
            <w:shd w:val="pct30" w:color="FFFF00" w:fill="auto"/>
          </w:tcPr>
          <w:p w14:paraId="0DF73478" w14:textId="7C021319" w:rsidR="00603B91" w:rsidRDefault="00092D42">
            <w:pPr>
              <w:pStyle w:val="CRCoverPage"/>
              <w:spacing w:after="0"/>
              <w:jc w:val="center"/>
              <w:rPr>
                <w:b/>
                <w:noProof/>
              </w:rPr>
            </w:pPr>
            <w:r>
              <w:rPr>
                <w:b/>
                <w:bCs/>
                <w:noProof/>
                <w:sz w:val="28"/>
              </w:rPr>
              <w:t>-</w:t>
            </w:r>
          </w:p>
        </w:tc>
        <w:tc>
          <w:tcPr>
            <w:tcW w:w="2693" w:type="dxa"/>
          </w:tcPr>
          <w:p w14:paraId="5FA49E75" w14:textId="77777777" w:rsidR="00603B91" w:rsidRDefault="00603B91">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14:paraId="495FD78E" w14:textId="3B644AD0" w:rsidR="00603B91" w:rsidRDefault="003D7351">
            <w:pPr>
              <w:pStyle w:val="CRCoverPage"/>
              <w:spacing w:after="0"/>
              <w:jc w:val="center"/>
              <w:rPr>
                <w:noProof/>
              </w:rPr>
            </w:pPr>
            <w:r>
              <w:rPr>
                <w:b/>
                <w:noProof/>
                <w:sz w:val="32"/>
              </w:rPr>
              <w:t>1</w:t>
            </w:r>
            <w:r w:rsidR="00B92F35">
              <w:rPr>
                <w:b/>
                <w:noProof/>
                <w:sz w:val="32"/>
              </w:rPr>
              <w:t>7</w:t>
            </w:r>
            <w:r w:rsidR="00603B91">
              <w:rPr>
                <w:b/>
                <w:noProof/>
                <w:sz w:val="32"/>
              </w:rPr>
              <w:t>.</w:t>
            </w:r>
            <w:r w:rsidR="003E1831">
              <w:rPr>
                <w:b/>
                <w:noProof/>
                <w:sz w:val="32"/>
              </w:rPr>
              <w:t>7</w:t>
            </w:r>
            <w:r w:rsidR="00603B91">
              <w:rPr>
                <w:b/>
                <w:noProof/>
                <w:sz w:val="32"/>
              </w:rPr>
              <w:t>.</w:t>
            </w:r>
            <w:r>
              <w:rPr>
                <w:b/>
                <w:noProof/>
                <w:sz w:val="32"/>
              </w:rPr>
              <w:t>0</w:t>
            </w:r>
          </w:p>
        </w:tc>
        <w:tc>
          <w:tcPr>
            <w:tcW w:w="143" w:type="dxa"/>
            <w:tcBorders>
              <w:right w:val="single" w:sz="4" w:space="0" w:color="auto"/>
            </w:tcBorders>
          </w:tcPr>
          <w:p w14:paraId="7CDD2F62" w14:textId="77777777" w:rsidR="00603B91" w:rsidRDefault="00603B91">
            <w:pPr>
              <w:pStyle w:val="CRCoverPage"/>
              <w:spacing w:after="0"/>
              <w:rPr>
                <w:noProof/>
              </w:rPr>
            </w:pPr>
          </w:p>
        </w:tc>
      </w:tr>
      <w:tr w:rsidR="00603B91" w14:paraId="49AD0E73" w14:textId="77777777">
        <w:tc>
          <w:tcPr>
            <w:tcW w:w="9641" w:type="dxa"/>
            <w:gridSpan w:val="9"/>
            <w:tcBorders>
              <w:left w:val="single" w:sz="4" w:space="0" w:color="auto"/>
              <w:right w:val="single" w:sz="4" w:space="0" w:color="auto"/>
            </w:tcBorders>
          </w:tcPr>
          <w:p w14:paraId="779C7E7A" w14:textId="77777777" w:rsidR="00603B91" w:rsidRDefault="00603B91">
            <w:pPr>
              <w:pStyle w:val="CRCoverPage"/>
              <w:spacing w:after="0"/>
              <w:rPr>
                <w:noProof/>
              </w:rPr>
            </w:pPr>
          </w:p>
        </w:tc>
      </w:tr>
      <w:tr w:rsidR="00603B91" w14:paraId="782737EF" w14:textId="77777777">
        <w:tc>
          <w:tcPr>
            <w:tcW w:w="9641" w:type="dxa"/>
            <w:gridSpan w:val="9"/>
            <w:tcBorders>
              <w:top w:val="single" w:sz="4" w:space="0" w:color="auto"/>
            </w:tcBorders>
          </w:tcPr>
          <w:p w14:paraId="0F101CA2" w14:textId="77777777" w:rsidR="00603B91" w:rsidRDefault="00603B91">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603B91" w14:paraId="0B2CDD36" w14:textId="77777777">
        <w:tc>
          <w:tcPr>
            <w:tcW w:w="9641" w:type="dxa"/>
            <w:gridSpan w:val="9"/>
          </w:tcPr>
          <w:p w14:paraId="1399B7CD" w14:textId="77777777" w:rsidR="00603B91" w:rsidRDefault="00603B91">
            <w:pPr>
              <w:pStyle w:val="CRCoverPage"/>
              <w:spacing w:after="0"/>
              <w:rPr>
                <w:noProof/>
                <w:sz w:val="8"/>
                <w:szCs w:val="8"/>
              </w:rPr>
            </w:pPr>
          </w:p>
        </w:tc>
      </w:tr>
    </w:tbl>
    <w:p w14:paraId="532F1AC3" w14:textId="77777777" w:rsidR="00603B91" w:rsidRDefault="00603B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3B91" w14:paraId="621F423A" w14:textId="77777777">
        <w:tc>
          <w:tcPr>
            <w:tcW w:w="2835" w:type="dxa"/>
          </w:tcPr>
          <w:p w14:paraId="512282E1" w14:textId="77777777" w:rsidR="00603B91" w:rsidRDefault="00603B91">
            <w:pPr>
              <w:pStyle w:val="CRCoverPage"/>
              <w:tabs>
                <w:tab w:val="right" w:pos="2751"/>
              </w:tabs>
              <w:spacing w:after="0"/>
              <w:rPr>
                <w:b/>
                <w:i/>
                <w:noProof/>
              </w:rPr>
            </w:pPr>
            <w:r>
              <w:rPr>
                <w:b/>
                <w:i/>
                <w:noProof/>
              </w:rPr>
              <w:t>Proposed change affects:</w:t>
            </w:r>
          </w:p>
        </w:tc>
        <w:tc>
          <w:tcPr>
            <w:tcW w:w="1418" w:type="dxa"/>
          </w:tcPr>
          <w:p w14:paraId="3403DBFD" w14:textId="77777777" w:rsidR="00603B91" w:rsidRDefault="0060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1B421E" w14:textId="77777777" w:rsidR="00603B91" w:rsidRDefault="00603B91">
            <w:pPr>
              <w:pStyle w:val="CRCoverPage"/>
              <w:spacing w:after="0"/>
              <w:jc w:val="center"/>
              <w:rPr>
                <w:b/>
                <w:caps/>
                <w:noProof/>
              </w:rPr>
            </w:pPr>
          </w:p>
        </w:tc>
        <w:tc>
          <w:tcPr>
            <w:tcW w:w="709" w:type="dxa"/>
            <w:tcBorders>
              <w:left w:val="single" w:sz="4" w:space="0" w:color="auto"/>
            </w:tcBorders>
          </w:tcPr>
          <w:p w14:paraId="17C43E23" w14:textId="77777777" w:rsidR="00603B91" w:rsidRDefault="0060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9071E5" w14:textId="77777777" w:rsidR="00603B91" w:rsidRDefault="00603B91">
            <w:pPr>
              <w:pStyle w:val="CRCoverPage"/>
              <w:spacing w:after="0"/>
              <w:jc w:val="center"/>
              <w:rPr>
                <w:b/>
                <w:caps/>
                <w:noProof/>
              </w:rPr>
            </w:pPr>
          </w:p>
        </w:tc>
        <w:tc>
          <w:tcPr>
            <w:tcW w:w="2126" w:type="dxa"/>
          </w:tcPr>
          <w:p w14:paraId="666E4C55" w14:textId="77777777" w:rsidR="00603B91" w:rsidRDefault="0060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35988" w14:textId="77777777" w:rsidR="00603B91" w:rsidRDefault="000C053F">
            <w:pPr>
              <w:pStyle w:val="CRCoverPage"/>
              <w:spacing w:after="0"/>
              <w:jc w:val="center"/>
              <w:rPr>
                <w:b/>
                <w:caps/>
                <w:noProof/>
              </w:rPr>
            </w:pPr>
            <w:r>
              <w:rPr>
                <w:b/>
                <w:caps/>
                <w:noProof/>
              </w:rPr>
              <w:t>X</w:t>
            </w:r>
          </w:p>
        </w:tc>
        <w:tc>
          <w:tcPr>
            <w:tcW w:w="1418" w:type="dxa"/>
            <w:tcBorders>
              <w:left w:val="nil"/>
            </w:tcBorders>
          </w:tcPr>
          <w:p w14:paraId="543E8B86" w14:textId="77777777" w:rsidR="00603B91" w:rsidRDefault="0060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7B7AB4" w14:textId="77777777" w:rsidR="00603B91" w:rsidRDefault="000C053F">
            <w:pPr>
              <w:pStyle w:val="CRCoverPage"/>
              <w:spacing w:after="0"/>
              <w:jc w:val="center"/>
              <w:rPr>
                <w:b/>
                <w:bCs/>
                <w:caps/>
                <w:noProof/>
              </w:rPr>
            </w:pPr>
            <w:r>
              <w:rPr>
                <w:b/>
                <w:bCs/>
                <w:caps/>
                <w:noProof/>
              </w:rPr>
              <w:t>X</w:t>
            </w:r>
          </w:p>
        </w:tc>
      </w:tr>
    </w:tbl>
    <w:p w14:paraId="643C8834" w14:textId="77777777" w:rsidR="00603B91" w:rsidRDefault="00603B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3B91" w14:paraId="626A2001" w14:textId="77777777">
        <w:tc>
          <w:tcPr>
            <w:tcW w:w="9641" w:type="dxa"/>
            <w:gridSpan w:val="11"/>
          </w:tcPr>
          <w:p w14:paraId="01422AA1" w14:textId="77777777" w:rsidR="00603B91" w:rsidRDefault="00603B91">
            <w:pPr>
              <w:pStyle w:val="CRCoverPage"/>
              <w:spacing w:after="0"/>
              <w:rPr>
                <w:noProof/>
                <w:sz w:val="8"/>
                <w:szCs w:val="8"/>
              </w:rPr>
            </w:pPr>
          </w:p>
        </w:tc>
      </w:tr>
      <w:tr w:rsidR="00603B91" w14:paraId="0DA768D0" w14:textId="77777777">
        <w:tc>
          <w:tcPr>
            <w:tcW w:w="1843" w:type="dxa"/>
            <w:tcBorders>
              <w:top w:val="single" w:sz="4" w:space="0" w:color="auto"/>
              <w:left w:val="single" w:sz="4" w:space="0" w:color="auto"/>
            </w:tcBorders>
          </w:tcPr>
          <w:p w14:paraId="1C5AA514" w14:textId="77777777" w:rsidR="00603B91" w:rsidRDefault="00603B9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7B9F9E" w14:textId="23E799EE" w:rsidR="00603B91" w:rsidRDefault="00625FC3">
            <w:pPr>
              <w:pStyle w:val="CRCoverPage"/>
              <w:spacing w:after="0"/>
              <w:ind w:left="100"/>
              <w:rPr>
                <w:noProof/>
              </w:rPr>
            </w:pPr>
            <w:r w:rsidRPr="00625FC3">
              <w:t>Rel-1</w:t>
            </w:r>
            <w:r>
              <w:t>7</w:t>
            </w:r>
            <w:r w:rsidRPr="00625FC3">
              <w:t xml:space="preserve"> CR 28.531 Clarify network slicing provisioning use case</w:t>
            </w:r>
          </w:p>
        </w:tc>
      </w:tr>
      <w:tr w:rsidR="00603B91" w14:paraId="1A582986" w14:textId="77777777">
        <w:tc>
          <w:tcPr>
            <w:tcW w:w="1843" w:type="dxa"/>
            <w:tcBorders>
              <w:left w:val="single" w:sz="4" w:space="0" w:color="auto"/>
            </w:tcBorders>
          </w:tcPr>
          <w:p w14:paraId="6A6CA311"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64B8A328" w14:textId="77777777" w:rsidR="00603B91" w:rsidRDefault="00603B91">
            <w:pPr>
              <w:pStyle w:val="CRCoverPage"/>
              <w:spacing w:after="0"/>
              <w:rPr>
                <w:noProof/>
                <w:sz w:val="8"/>
                <w:szCs w:val="8"/>
              </w:rPr>
            </w:pPr>
          </w:p>
        </w:tc>
      </w:tr>
      <w:tr w:rsidR="00603B91" w14:paraId="443E1739" w14:textId="77777777">
        <w:tc>
          <w:tcPr>
            <w:tcW w:w="1843" w:type="dxa"/>
            <w:tcBorders>
              <w:left w:val="single" w:sz="4" w:space="0" w:color="auto"/>
            </w:tcBorders>
          </w:tcPr>
          <w:p w14:paraId="433DB40D" w14:textId="77777777" w:rsidR="00603B91" w:rsidRDefault="00603B9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1311D4E" w14:textId="1299BA3F" w:rsidR="00603B91" w:rsidRDefault="00000000">
            <w:pPr>
              <w:pStyle w:val="CRCoverPage"/>
              <w:spacing w:after="0"/>
              <w:ind w:left="100"/>
              <w:rPr>
                <w:noProof/>
              </w:rPr>
            </w:pPr>
            <w:fldSimple w:instr="DOCPROPERTY  SourceIfWg  \* MERGEFORMAT">
              <w:r w:rsidR="00FF1750">
                <w:rPr>
                  <w:noProof/>
                </w:rPr>
                <w:t xml:space="preserve">Ericsson </w:t>
              </w:r>
            </w:fldSimple>
          </w:p>
        </w:tc>
      </w:tr>
      <w:tr w:rsidR="00603B91" w14:paraId="468EAE6E" w14:textId="77777777">
        <w:tc>
          <w:tcPr>
            <w:tcW w:w="1843" w:type="dxa"/>
            <w:tcBorders>
              <w:left w:val="single" w:sz="4" w:space="0" w:color="auto"/>
            </w:tcBorders>
          </w:tcPr>
          <w:p w14:paraId="1D0DB00A" w14:textId="77777777" w:rsidR="00603B91" w:rsidRDefault="00603B9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272A4E" w14:textId="77777777" w:rsidR="00603B91" w:rsidRDefault="00603B91">
            <w:pPr>
              <w:pStyle w:val="CRCoverPage"/>
              <w:spacing w:after="0"/>
              <w:ind w:left="100"/>
              <w:rPr>
                <w:noProof/>
              </w:rPr>
            </w:pPr>
            <w:r>
              <w:rPr>
                <w:noProof/>
              </w:rPr>
              <w:t>S</w:t>
            </w:r>
            <w:r w:rsidR="00FF1750">
              <w:rPr>
                <w:noProof/>
              </w:rPr>
              <w:t>A</w:t>
            </w:r>
            <w:r>
              <w:rPr>
                <w:noProof/>
              </w:rPr>
              <w:t>5</w:t>
            </w:r>
          </w:p>
        </w:tc>
      </w:tr>
      <w:tr w:rsidR="00603B91" w14:paraId="0E38FFFC" w14:textId="77777777">
        <w:tc>
          <w:tcPr>
            <w:tcW w:w="1843" w:type="dxa"/>
            <w:tcBorders>
              <w:left w:val="single" w:sz="4" w:space="0" w:color="auto"/>
            </w:tcBorders>
          </w:tcPr>
          <w:p w14:paraId="6AC67F5C" w14:textId="77777777" w:rsidR="00603B91" w:rsidRDefault="00603B91">
            <w:pPr>
              <w:pStyle w:val="CRCoverPage"/>
              <w:spacing w:after="0"/>
              <w:rPr>
                <w:b/>
                <w:i/>
                <w:noProof/>
                <w:sz w:val="8"/>
                <w:szCs w:val="8"/>
              </w:rPr>
            </w:pPr>
          </w:p>
        </w:tc>
        <w:tc>
          <w:tcPr>
            <w:tcW w:w="7798" w:type="dxa"/>
            <w:gridSpan w:val="10"/>
            <w:tcBorders>
              <w:right w:val="single" w:sz="4" w:space="0" w:color="auto"/>
            </w:tcBorders>
          </w:tcPr>
          <w:p w14:paraId="5C10DE9C" w14:textId="77777777" w:rsidR="00603B91" w:rsidRDefault="00603B91">
            <w:pPr>
              <w:pStyle w:val="CRCoverPage"/>
              <w:spacing w:after="0"/>
              <w:rPr>
                <w:noProof/>
                <w:sz w:val="8"/>
                <w:szCs w:val="8"/>
              </w:rPr>
            </w:pPr>
          </w:p>
        </w:tc>
      </w:tr>
      <w:tr w:rsidR="00603B91" w14:paraId="3BE5A5E9" w14:textId="77777777">
        <w:tc>
          <w:tcPr>
            <w:tcW w:w="1843" w:type="dxa"/>
            <w:tcBorders>
              <w:left w:val="single" w:sz="4" w:space="0" w:color="auto"/>
            </w:tcBorders>
          </w:tcPr>
          <w:p w14:paraId="3BC11CF2" w14:textId="77777777" w:rsidR="00603B91" w:rsidRDefault="00603B91">
            <w:pPr>
              <w:pStyle w:val="CRCoverPage"/>
              <w:tabs>
                <w:tab w:val="right" w:pos="1759"/>
              </w:tabs>
              <w:spacing w:after="0"/>
              <w:rPr>
                <w:b/>
                <w:i/>
                <w:noProof/>
              </w:rPr>
            </w:pPr>
            <w:r>
              <w:rPr>
                <w:b/>
                <w:i/>
                <w:noProof/>
              </w:rPr>
              <w:t>Work item code:</w:t>
            </w:r>
          </w:p>
        </w:tc>
        <w:tc>
          <w:tcPr>
            <w:tcW w:w="3260" w:type="dxa"/>
            <w:gridSpan w:val="5"/>
            <w:shd w:val="pct30" w:color="FFFF00" w:fill="auto"/>
          </w:tcPr>
          <w:p w14:paraId="7A8044CE" w14:textId="3B1D5657" w:rsidR="00603B91" w:rsidRDefault="00A91B85">
            <w:pPr>
              <w:pStyle w:val="CRCoverPage"/>
              <w:spacing w:after="0"/>
              <w:ind w:left="100"/>
              <w:rPr>
                <w:noProof/>
              </w:rPr>
            </w:pPr>
            <w:r>
              <w:rPr>
                <w:noProof/>
              </w:rPr>
              <w:t>NETSLICE</w:t>
            </w:r>
          </w:p>
        </w:tc>
        <w:tc>
          <w:tcPr>
            <w:tcW w:w="994" w:type="dxa"/>
            <w:gridSpan w:val="2"/>
            <w:tcBorders>
              <w:left w:val="nil"/>
            </w:tcBorders>
          </w:tcPr>
          <w:p w14:paraId="25DC8B53" w14:textId="77777777" w:rsidR="00603B91" w:rsidRDefault="00603B91">
            <w:pPr>
              <w:pStyle w:val="CRCoverPage"/>
              <w:spacing w:after="0"/>
              <w:ind w:right="100"/>
              <w:rPr>
                <w:noProof/>
              </w:rPr>
            </w:pPr>
          </w:p>
        </w:tc>
        <w:tc>
          <w:tcPr>
            <w:tcW w:w="1417" w:type="dxa"/>
            <w:gridSpan w:val="2"/>
            <w:tcBorders>
              <w:left w:val="nil"/>
            </w:tcBorders>
          </w:tcPr>
          <w:p w14:paraId="18D9A5A1" w14:textId="77777777" w:rsidR="00603B91" w:rsidRDefault="00603B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B3C6FC" w14:textId="1D207A7B" w:rsidR="00603B91" w:rsidRDefault="00162AB1">
            <w:pPr>
              <w:pStyle w:val="CRCoverPage"/>
              <w:spacing w:after="0"/>
              <w:ind w:left="100"/>
              <w:rPr>
                <w:noProof/>
              </w:rPr>
            </w:pPr>
            <w:r>
              <w:rPr>
                <w:noProof/>
              </w:rPr>
              <w:t>2023-02-15</w:t>
            </w:r>
          </w:p>
        </w:tc>
      </w:tr>
      <w:tr w:rsidR="00603B91" w14:paraId="50050E92" w14:textId="77777777">
        <w:tc>
          <w:tcPr>
            <w:tcW w:w="1843" w:type="dxa"/>
            <w:tcBorders>
              <w:left w:val="single" w:sz="4" w:space="0" w:color="auto"/>
            </w:tcBorders>
          </w:tcPr>
          <w:p w14:paraId="741AB8ED" w14:textId="77777777" w:rsidR="00603B91" w:rsidRDefault="00603B91">
            <w:pPr>
              <w:pStyle w:val="CRCoverPage"/>
              <w:spacing w:after="0"/>
              <w:rPr>
                <w:b/>
                <w:i/>
                <w:noProof/>
                <w:sz w:val="8"/>
                <w:szCs w:val="8"/>
              </w:rPr>
            </w:pPr>
          </w:p>
        </w:tc>
        <w:tc>
          <w:tcPr>
            <w:tcW w:w="1560" w:type="dxa"/>
            <w:gridSpan w:val="4"/>
          </w:tcPr>
          <w:p w14:paraId="403561C5" w14:textId="77777777" w:rsidR="00603B91" w:rsidRDefault="00603B91">
            <w:pPr>
              <w:pStyle w:val="CRCoverPage"/>
              <w:spacing w:after="0"/>
              <w:rPr>
                <w:noProof/>
                <w:sz w:val="8"/>
                <w:szCs w:val="8"/>
              </w:rPr>
            </w:pPr>
          </w:p>
        </w:tc>
        <w:tc>
          <w:tcPr>
            <w:tcW w:w="2694" w:type="dxa"/>
            <w:gridSpan w:val="3"/>
          </w:tcPr>
          <w:p w14:paraId="5AF49E34" w14:textId="77777777" w:rsidR="00603B91" w:rsidRDefault="00603B91">
            <w:pPr>
              <w:pStyle w:val="CRCoverPage"/>
              <w:spacing w:after="0"/>
              <w:rPr>
                <w:noProof/>
                <w:sz w:val="8"/>
                <w:szCs w:val="8"/>
              </w:rPr>
            </w:pPr>
          </w:p>
        </w:tc>
        <w:tc>
          <w:tcPr>
            <w:tcW w:w="1417" w:type="dxa"/>
            <w:gridSpan w:val="2"/>
          </w:tcPr>
          <w:p w14:paraId="75661059" w14:textId="77777777" w:rsidR="00603B91" w:rsidRDefault="00603B91">
            <w:pPr>
              <w:pStyle w:val="CRCoverPage"/>
              <w:spacing w:after="0"/>
              <w:rPr>
                <w:noProof/>
                <w:sz w:val="8"/>
                <w:szCs w:val="8"/>
              </w:rPr>
            </w:pPr>
          </w:p>
        </w:tc>
        <w:tc>
          <w:tcPr>
            <w:tcW w:w="2127" w:type="dxa"/>
            <w:tcBorders>
              <w:right w:val="single" w:sz="4" w:space="0" w:color="auto"/>
            </w:tcBorders>
          </w:tcPr>
          <w:p w14:paraId="678E0FE7" w14:textId="77777777" w:rsidR="00603B91" w:rsidRDefault="00603B91">
            <w:pPr>
              <w:pStyle w:val="CRCoverPage"/>
              <w:spacing w:after="0"/>
              <w:rPr>
                <w:noProof/>
                <w:sz w:val="8"/>
                <w:szCs w:val="8"/>
              </w:rPr>
            </w:pPr>
          </w:p>
        </w:tc>
      </w:tr>
      <w:tr w:rsidR="00603B91" w14:paraId="5DE66EF7" w14:textId="77777777">
        <w:trPr>
          <w:cantSplit/>
        </w:trPr>
        <w:tc>
          <w:tcPr>
            <w:tcW w:w="1843" w:type="dxa"/>
            <w:tcBorders>
              <w:left w:val="single" w:sz="4" w:space="0" w:color="auto"/>
            </w:tcBorders>
          </w:tcPr>
          <w:p w14:paraId="6D0CE854" w14:textId="77777777" w:rsidR="00603B91" w:rsidRDefault="00603B91">
            <w:pPr>
              <w:pStyle w:val="CRCoverPage"/>
              <w:tabs>
                <w:tab w:val="right" w:pos="1759"/>
              </w:tabs>
              <w:spacing w:after="0"/>
              <w:rPr>
                <w:b/>
                <w:i/>
                <w:noProof/>
              </w:rPr>
            </w:pPr>
            <w:r>
              <w:rPr>
                <w:b/>
                <w:i/>
                <w:noProof/>
              </w:rPr>
              <w:t>Category:</w:t>
            </w:r>
          </w:p>
        </w:tc>
        <w:tc>
          <w:tcPr>
            <w:tcW w:w="425" w:type="dxa"/>
            <w:shd w:val="pct30" w:color="FFFF00" w:fill="auto"/>
          </w:tcPr>
          <w:p w14:paraId="2339D0EF" w14:textId="04654AA1" w:rsidR="00603B91" w:rsidRDefault="00A91B85">
            <w:pPr>
              <w:pStyle w:val="CRCoverPage"/>
              <w:spacing w:after="0"/>
              <w:ind w:left="100"/>
              <w:rPr>
                <w:b/>
                <w:noProof/>
              </w:rPr>
            </w:pPr>
            <w:r>
              <w:rPr>
                <w:b/>
                <w:noProof/>
              </w:rPr>
              <w:t>A</w:t>
            </w:r>
          </w:p>
        </w:tc>
        <w:tc>
          <w:tcPr>
            <w:tcW w:w="3829" w:type="dxa"/>
            <w:gridSpan w:val="6"/>
            <w:tcBorders>
              <w:left w:val="nil"/>
            </w:tcBorders>
          </w:tcPr>
          <w:p w14:paraId="7C112262" w14:textId="77777777" w:rsidR="00603B91" w:rsidRDefault="00603B91">
            <w:pPr>
              <w:pStyle w:val="CRCoverPage"/>
              <w:spacing w:after="0"/>
              <w:rPr>
                <w:noProof/>
              </w:rPr>
            </w:pPr>
          </w:p>
        </w:tc>
        <w:tc>
          <w:tcPr>
            <w:tcW w:w="1417" w:type="dxa"/>
            <w:gridSpan w:val="2"/>
            <w:tcBorders>
              <w:left w:val="nil"/>
            </w:tcBorders>
          </w:tcPr>
          <w:p w14:paraId="38610755" w14:textId="77777777" w:rsidR="00603B91" w:rsidRDefault="0060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6319EC" w14:textId="440FE8C8" w:rsidR="00603B91" w:rsidRDefault="00603B91">
            <w:pPr>
              <w:pStyle w:val="CRCoverPage"/>
              <w:spacing w:after="0"/>
              <w:ind w:left="100"/>
              <w:rPr>
                <w:noProof/>
              </w:rPr>
            </w:pPr>
            <w:r>
              <w:rPr>
                <w:noProof/>
              </w:rPr>
              <w:t>Rel-</w:t>
            </w:r>
            <w:r w:rsidR="00FF1750">
              <w:rPr>
                <w:noProof/>
              </w:rPr>
              <w:t>1</w:t>
            </w:r>
            <w:r w:rsidR="00162AB1">
              <w:rPr>
                <w:noProof/>
              </w:rPr>
              <w:t>7</w:t>
            </w:r>
          </w:p>
        </w:tc>
      </w:tr>
      <w:tr w:rsidR="00603B91" w14:paraId="03DF45AD" w14:textId="77777777">
        <w:tc>
          <w:tcPr>
            <w:tcW w:w="1843" w:type="dxa"/>
            <w:tcBorders>
              <w:left w:val="single" w:sz="4" w:space="0" w:color="auto"/>
              <w:bottom w:val="single" w:sz="4" w:space="0" w:color="auto"/>
            </w:tcBorders>
          </w:tcPr>
          <w:p w14:paraId="6C3BD9DC" w14:textId="77777777" w:rsidR="00603B91" w:rsidRDefault="00603B91">
            <w:pPr>
              <w:pStyle w:val="CRCoverPage"/>
              <w:spacing w:after="0"/>
              <w:rPr>
                <w:b/>
                <w:i/>
                <w:noProof/>
              </w:rPr>
            </w:pPr>
          </w:p>
        </w:tc>
        <w:tc>
          <w:tcPr>
            <w:tcW w:w="4678" w:type="dxa"/>
            <w:gridSpan w:val="8"/>
            <w:tcBorders>
              <w:bottom w:val="single" w:sz="4" w:space="0" w:color="auto"/>
            </w:tcBorders>
          </w:tcPr>
          <w:p w14:paraId="4F21CED9" w14:textId="77777777" w:rsidR="00603B91" w:rsidRDefault="0060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93378" w14:textId="77777777" w:rsidR="00603B91" w:rsidRDefault="00603B9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087E39" w14:textId="77777777" w:rsidR="00603B91" w:rsidRDefault="0060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603B91" w14:paraId="7C5A43A0" w14:textId="77777777">
        <w:tc>
          <w:tcPr>
            <w:tcW w:w="1843" w:type="dxa"/>
          </w:tcPr>
          <w:p w14:paraId="27809FCB" w14:textId="77777777" w:rsidR="00603B91" w:rsidRDefault="00603B91">
            <w:pPr>
              <w:pStyle w:val="CRCoverPage"/>
              <w:spacing w:after="0"/>
              <w:rPr>
                <w:b/>
                <w:i/>
                <w:noProof/>
                <w:sz w:val="8"/>
                <w:szCs w:val="8"/>
              </w:rPr>
            </w:pPr>
          </w:p>
        </w:tc>
        <w:tc>
          <w:tcPr>
            <w:tcW w:w="7798" w:type="dxa"/>
            <w:gridSpan w:val="10"/>
          </w:tcPr>
          <w:p w14:paraId="0C7EED17" w14:textId="77777777" w:rsidR="00603B91" w:rsidRDefault="00603B91">
            <w:pPr>
              <w:pStyle w:val="CRCoverPage"/>
              <w:spacing w:after="0"/>
              <w:rPr>
                <w:noProof/>
                <w:sz w:val="8"/>
                <w:szCs w:val="8"/>
              </w:rPr>
            </w:pPr>
          </w:p>
        </w:tc>
      </w:tr>
      <w:tr w:rsidR="00603B91" w14:paraId="5DAFAA7A" w14:textId="77777777">
        <w:tc>
          <w:tcPr>
            <w:tcW w:w="2268" w:type="dxa"/>
            <w:gridSpan w:val="2"/>
            <w:tcBorders>
              <w:top w:val="single" w:sz="4" w:space="0" w:color="auto"/>
              <w:left w:val="single" w:sz="4" w:space="0" w:color="auto"/>
            </w:tcBorders>
          </w:tcPr>
          <w:p w14:paraId="2DE13AC6" w14:textId="77777777" w:rsidR="00603B91" w:rsidRDefault="00603B9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4989C44" w14:textId="0D1D0DFB" w:rsidR="00603B91" w:rsidRDefault="00A91B85">
            <w:pPr>
              <w:pStyle w:val="CRCoverPage"/>
              <w:spacing w:after="0"/>
              <w:ind w:left="100"/>
              <w:rPr>
                <w:noProof/>
              </w:rPr>
            </w:pPr>
            <w:r>
              <w:t>Some text in the use case descriptions and requiremen</w:t>
            </w:r>
            <w:r w:rsidR="00E45FF1">
              <w:t>t</w:t>
            </w:r>
            <w:r>
              <w:t>s needs to be more crisp to avoid misinterpretation.</w:t>
            </w:r>
          </w:p>
        </w:tc>
      </w:tr>
      <w:tr w:rsidR="00603B91" w14:paraId="56CAF3AB" w14:textId="77777777">
        <w:tc>
          <w:tcPr>
            <w:tcW w:w="2268" w:type="dxa"/>
            <w:gridSpan w:val="2"/>
            <w:tcBorders>
              <w:left w:val="single" w:sz="4" w:space="0" w:color="auto"/>
            </w:tcBorders>
          </w:tcPr>
          <w:p w14:paraId="372BF8FE"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FBE69E" w14:textId="77777777" w:rsidR="00603B91" w:rsidRDefault="00603B91">
            <w:pPr>
              <w:pStyle w:val="CRCoverPage"/>
              <w:spacing w:after="0"/>
              <w:rPr>
                <w:noProof/>
                <w:sz w:val="8"/>
                <w:szCs w:val="8"/>
              </w:rPr>
            </w:pPr>
          </w:p>
        </w:tc>
      </w:tr>
      <w:tr w:rsidR="00603B91" w14:paraId="14785465" w14:textId="77777777">
        <w:tc>
          <w:tcPr>
            <w:tcW w:w="2268" w:type="dxa"/>
            <w:gridSpan w:val="2"/>
            <w:tcBorders>
              <w:left w:val="single" w:sz="4" w:space="0" w:color="auto"/>
            </w:tcBorders>
          </w:tcPr>
          <w:p w14:paraId="42F2D0C5" w14:textId="77777777" w:rsidR="00603B91" w:rsidRDefault="00603B9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83FF3C0" w14:textId="6F0E3444" w:rsidR="00603B91" w:rsidRDefault="009F202E">
            <w:pPr>
              <w:pStyle w:val="CRCoverPage"/>
              <w:spacing w:after="0"/>
              <w:ind w:left="100"/>
              <w:rPr>
                <w:noProof/>
              </w:rPr>
            </w:pPr>
            <w:r>
              <w:rPr>
                <w:noProof/>
              </w:rPr>
              <w:t>5.1.1 and 5.1.2 Update use case for network slice allocation and network slice su</w:t>
            </w:r>
            <w:r w:rsidR="00A92CC4">
              <w:rPr>
                <w:noProof/>
              </w:rPr>
              <w:t>b</w:t>
            </w:r>
            <w:r>
              <w:rPr>
                <w:noProof/>
              </w:rPr>
              <w:t xml:space="preserve">net allocation </w:t>
            </w:r>
          </w:p>
          <w:p w14:paraId="4876F2F4" w14:textId="14A90153" w:rsidR="00B076FE" w:rsidRDefault="00B076FE">
            <w:pPr>
              <w:pStyle w:val="CRCoverPage"/>
              <w:spacing w:after="0"/>
              <w:ind w:left="100"/>
              <w:rPr>
                <w:noProof/>
              </w:rPr>
            </w:pPr>
            <w:r>
              <w:rPr>
                <w:noProof/>
              </w:rPr>
              <w:t xml:space="preserve">5.2.1 </w:t>
            </w:r>
            <w:r w:rsidR="00A91B85">
              <w:rPr>
                <w:noProof/>
              </w:rPr>
              <w:t>The reference in NOTE 1 to isolation is updated to include sharing as both complementary</w:t>
            </w:r>
            <w:r w:rsidR="00B410B7">
              <w:rPr>
                <w:noProof/>
              </w:rPr>
              <w:t>, charging has been removed as that is not captured this is not in scope of this specification</w:t>
            </w:r>
            <w:r w:rsidR="00A91B85">
              <w:rPr>
                <w:noProof/>
              </w:rPr>
              <w:t xml:space="preserve">. NOTE 4 has been removed as the note is confusing. </w:t>
            </w:r>
          </w:p>
          <w:p w14:paraId="16534B31" w14:textId="25BEA38C" w:rsidR="009F202E" w:rsidRDefault="009F202E" w:rsidP="00B076FE">
            <w:pPr>
              <w:pStyle w:val="CRCoverPage"/>
              <w:spacing w:after="0"/>
              <w:ind w:left="100"/>
              <w:rPr>
                <w:noProof/>
              </w:rPr>
            </w:pPr>
            <w:r>
              <w:rPr>
                <w:noProof/>
              </w:rPr>
              <w:t>6.5.1.1 and 6.5.2.1 Update operation descriptions for network slice provisioning and network slice su</w:t>
            </w:r>
            <w:r w:rsidR="00A92CC4">
              <w:rPr>
                <w:noProof/>
              </w:rPr>
              <w:t>b</w:t>
            </w:r>
            <w:r>
              <w:rPr>
                <w:noProof/>
              </w:rPr>
              <w:t>net provisioning</w:t>
            </w:r>
            <w:r w:rsidR="00A91B85">
              <w:rPr>
                <w:noProof/>
              </w:rPr>
              <w:t xml:space="preserve"> to remove examples as they shouldn’t be in the description.</w:t>
            </w:r>
            <w:r w:rsidR="00454225">
              <w:rPr>
                <w:noProof/>
              </w:rPr>
              <w:t>.</w:t>
            </w:r>
          </w:p>
        </w:tc>
      </w:tr>
      <w:tr w:rsidR="00603B91" w14:paraId="0051725D" w14:textId="77777777">
        <w:tc>
          <w:tcPr>
            <w:tcW w:w="2268" w:type="dxa"/>
            <w:gridSpan w:val="2"/>
            <w:tcBorders>
              <w:left w:val="single" w:sz="4" w:space="0" w:color="auto"/>
            </w:tcBorders>
          </w:tcPr>
          <w:p w14:paraId="674A6601"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2C3820DC" w14:textId="77777777" w:rsidR="00603B91" w:rsidRDefault="00603B91">
            <w:pPr>
              <w:pStyle w:val="CRCoverPage"/>
              <w:spacing w:after="0"/>
              <w:rPr>
                <w:noProof/>
                <w:sz w:val="8"/>
                <w:szCs w:val="8"/>
              </w:rPr>
            </w:pPr>
          </w:p>
        </w:tc>
      </w:tr>
      <w:tr w:rsidR="00603B91" w14:paraId="7AC05C6A" w14:textId="77777777">
        <w:tc>
          <w:tcPr>
            <w:tcW w:w="2268" w:type="dxa"/>
            <w:gridSpan w:val="2"/>
            <w:tcBorders>
              <w:left w:val="single" w:sz="4" w:space="0" w:color="auto"/>
              <w:bottom w:val="single" w:sz="4" w:space="0" w:color="auto"/>
            </w:tcBorders>
          </w:tcPr>
          <w:p w14:paraId="4F9D167A" w14:textId="77777777" w:rsidR="00603B91" w:rsidRDefault="00603B9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874251B" w14:textId="22F5D3E4" w:rsidR="00603B91" w:rsidRDefault="00B410B7">
            <w:pPr>
              <w:pStyle w:val="CRCoverPage"/>
              <w:spacing w:after="0"/>
              <w:ind w:left="100"/>
              <w:rPr>
                <w:noProof/>
              </w:rPr>
            </w:pPr>
            <w:r>
              <w:rPr>
                <w:noProof/>
              </w:rPr>
              <w:t>Misinterpretation with risk of interoperability problems</w:t>
            </w:r>
          </w:p>
        </w:tc>
      </w:tr>
      <w:tr w:rsidR="00603B91" w14:paraId="30699C54" w14:textId="77777777">
        <w:tc>
          <w:tcPr>
            <w:tcW w:w="2268" w:type="dxa"/>
            <w:gridSpan w:val="2"/>
          </w:tcPr>
          <w:p w14:paraId="40A64605" w14:textId="77777777" w:rsidR="00603B91" w:rsidRDefault="00603B91">
            <w:pPr>
              <w:pStyle w:val="CRCoverPage"/>
              <w:spacing w:after="0"/>
              <w:rPr>
                <w:b/>
                <w:i/>
                <w:noProof/>
                <w:sz w:val="8"/>
                <w:szCs w:val="8"/>
              </w:rPr>
            </w:pPr>
          </w:p>
        </w:tc>
        <w:tc>
          <w:tcPr>
            <w:tcW w:w="7373" w:type="dxa"/>
            <w:gridSpan w:val="9"/>
          </w:tcPr>
          <w:p w14:paraId="45D8FCDE" w14:textId="77777777" w:rsidR="00603B91" w:rsidRDefault="00603B91">
            <w:pPr>
              <w:pStyle w:val="CRCoverPage"/>
              <w:spacing w:after="0"/>
              <w:rPr>
                <w:noProof/>
                <w:sz w:val="8"/>
                <w:szCs w:val="8"/>
              </w:rPr>
            </w:pPr>
          </w:p>
        </w:tc>
      </w:tr>
      <w:tr w:rsidR="00603B91" w14:paraId="471F01B8" w14:textId="77777777">
        <w:tc>
          <w:tcPr>
            <w:tcW w:w="2268" w:type="dxa"/>
            <w:gridSpan w:val="2"/>
            <w:tcBorders>
              <w:top w:val="single" w:sz="4" w:space="0" w:color="auto"/>
              <w:left w:val="single" w:sz="4" w:space="0" w:color="auto"/>
            </w:tcBorders>
          </w:tcPr>
          <w:p w14:paraId="5E9F0786" w14:textId="77777777" w:rsidR="00603B91" w:rsidRDefault="00603B9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F084B0" w14:textId="56144043" w:rsidR="00603B91" w:rsidRPr="0047203F" w:rsidRDefault="0047203F">
            <w:pPr>
              <w:pStyle w:val="CRCoverPage"/>
              <w:spacing w:after="0"/>
              <w:ind w:left="100"/>
              <w:rPr>
                <w:noProof/>
              </w:rPr>
            </w:pPr>
            <w:r w:rsidRPr="0047203F">
              <w:rPr>
                <w:noProof/>
              </w:rPr>
              <w:t>5.1.1, 5.1.2, 5.2.1, 6.5.1.1, 6.5.2.1</w:t>
            </w:r>
          </w:p>
        </w:tc>
      </w:tr>
      <w:tr w:rsidR="00603B91" w14:paraId="11496143" w14:textId="77777777">
        <w:tc>
          <w:tcPr>
            <w:tcW w:w="2268" w:type="dxa"/>
            <w:gridSpan w:val="2"/>
            <w:tcBorders>
              <w:left w:val="single" w:sz="4" w:space="0" w:color="auto"/>
            </w:tcBorders>
          </w:tcPr>
          <w:p w14:paraId="0B91C903" w14:textId="77777777" w:rsidR="00603B91" w:rsidRDefault="00603B91">
            <w:pPr>
              <w:pStyle w:val="CRCoverPage"/>
              <w:spacing w:after="0"/>
              <w:rPr>
                <w:b/>
                <w:i/>
                <w:noProof/>
                <w:sz w:val="8"/>
                <w:szCs w:val="8"/>
              </w:rPr>
            </w:pPr>
          </w:p>
        </w:tc>
        <w:tc>
          <w:tcPr>
            <w:tcW w:w="7373" w:type="dxa"/>
            <w:gridSpan w:val="9"/>
            <w:tcBorders>
              <w:right w:val="single" w:sz="4" w:space="0" w:color="auto"/>
            </w:tcBorders>
          </w:tcPr>
          <w:p w14:paraId="72D93168" w14:textId="77777777" w:rsidR="00603B91" w:rsidRDefault="00603B91">
            <w:pPr>
              <w:pStyle w:val="CRCoverPage"/>
              <w:spacing w:after="0"/>
              <w:rPr>
                <w:noProof/>
                <w:sz w:val="8"/>
                <w:szCs w:val="8"/>
              </w:rPr>
            </w:pPr>
          </w:p>
        </w:tc>
      </w:tr>
      <w:tr w:rsidR="00603B91" w14:paraId="18BF9932" w14:textId="77777777">
        <w:tc>
          <w:tcPr>
            <w:tcW w:w="2268" w:type="dxa"/>
            <w:gridSpan w:val="2"/>
            <w:tcBorders>
              <w:left w:val="single" w:sz="4" w:space="0" w:color="auto"/>
            </w:tcBorders>
          </w:tcPr>
          <w:p w14:paraId="47251231" w14:textId="77777777" w:rsidR="00603B91" w:rsidRDefault="0060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37CD3F" w14:textId="77777777" w:rsidR="00603B91" w:rsidRDefault="0060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9D5DC" w14:textId="77777777" w:rsidR="00603B91" w:rsidRDefault="00603B91">
            <w:pPr>
              <w:pStyle w:val="CRCoverPage"/>
              <w:spacing w:after="0"/>
              <w:jc w:val="center"/>
              <w:rPr>
                <w:b/>
                <w:caps/>
                <w:noProof/>
              </w:rPr>
            </w:pPr>
            <w:r>
              <w:rPr>
                <w:b/>
                <w:caps/>
                <w:noProof/>
              </w:rPr>
              <w:t>N</w:t>
            </w:r>
          </w:p>
        </w:tc>
        <w:tc>
          <w:tcPr>
            <w:tcW w:w="2977" w:type="dxa"/>
            <w:gridSpan w:val="3"/>
          </w:tcPr>
          <w:p w14:paraId="291E2906" w14:textId="77777777" w:rsidR="00603B91" w:rsidRDefault="00603B9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188554" w14:textId="77777777" w:rsidR="00603B91" w:rsidRDefault="00603B91">
            <w:pPr>
              <w:pStyle w:val="CRCoverPage"/>
              <w:spacing w:after="0"/>
              <w:ind w:left="99"/>
              <w:rPr>
                <w:noProof/>
              </w:rPr>
            </w:pPr>
          </w:p>
        </w:tc>
      </w:tr>
      <w:tr w:rsidR="00603B91" w14:paraId="287B877F" w14:textId="77777777">
        <w:tc>
          <w:tcPr>
            <w:tcW w:w="2268" w:type="dxa"/>
            <w:gridSpan w:val="2"/>
            <w:tcBorders>
              <w:left w:val="single" w:sz="4" w:space="0" w:color="auto"/>
            </w:tcBorders>
          </w:tcPr>
          <w:p w14:paraId="0964D70E" w14:textId="77777777" w:rsidR="00603B91" w:rsidRDefault="0060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9AD6ED"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42DB1" w14:textId="77777777" w:rsidR="00603B91" w:rsidRDefault="0065469E">
            <w:pPr>
              <w:pStyle w:val="CRCoverPage"/>
              <w:spacing w:after="0"/>
              <w:jc w:val="center"/>
              <w:rPr>
                <w:b/>
                <w:caps/>
                <w:noProof/>
              </w:rPr>
            </w:pPr>
            <w:r>
              <w:rPr>
                <w:b/>
                <w:caps/>
                <w:noProof/>
              </w:rPr>
              <w:t>X</w:t>
            </w:r>
          </w:p>
        </w:tc>
        <w:tc>
          <w:tcPr>
            <w:tcW w:w="2977" w:type="dxa"/>
            <w:gridSpan w:val="3"/>
          </w:tcPr>
          <w:p w14:paraId="7BC9D935" w14:textId="77777777" w:rsidR="00603B91" w:rsidRDefault="00603B9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99EB467" w14:textId="14BB1CA5" w:rsidR="00603B91" w:rsidRDefault="00964245">
            <w:pPr>
              <w:pStyle w:val="CRCoverPage"/>
              <w:spacing w:after="0"/>
              <w:ind w:left="99"/>
              <w:rPr>
                <w:noProof/>
              </w:rPr>
            </w:pPr>
            <w:r>
              <w:rPr>
                <w:noProof/>
              </w:rPr>
              <w:t>TS/TR ... CR ...</w:t>
            </w:r>
          </w:p>
        </w:tc>
      </w:tr>
      <w:tr w:rsidR="00603B91" w14:paraId="671C45D8" w14:textId="77777777">
        <w:tc>
          <w:tcPr>
            <w:tcW w:w="2268" w:type="dxa"/>
            <w:gridSpan w:val="2"/>
            <w:tcBorders>
              <w:left w:val="single" w:sz="4" w:space="0" w:color="auto"/>
            </w:tcBorders>
          </w:tcPr>
          <w:p w14:paraId="2609CFD5" w14:textId="77777777" w:rsidR="00603B91" w:rsidRDefault="0060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76D6CC"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B47B2" w14:textId="77777777" w:rsidR="00603B91" w:rsidRDefault="0065469E">
            <w:pPr>
              <w:pStyle w:val="CRCoverPage"/>
              <w:spacing w:after="0"/>
              <w:jc w:val="center"/>
              <w:rPr>
                <w:b/>
                <w:caps/>
                <w:noProof/>
              </w:rPr>
            </w:pPr>
            <w:r>
              <w:rPr>
                <w:b/>
                <w:caps/>
                <w:noProof/>
              </w:rPr>
              <w:t>X</w:t>
            </w:r>
          </w:p>
        </w:tc>
        <w:tc>
          <w:tcPr>
            <w:tcW w:w="2977" w:type="dxa"/>
            <w:gridSpan w:val="3"/>
          </w:tcPr>
          <w:p w14:paraId="5C9A4D9B" w14:textId="77777777" w:rsidR="00603B91" w:rsidRDefault="00603B9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A01A43" w14:textId="77777777" w:rsidR="00603B91" w:rsidRDefault="00603B91">
            <w:pPr>
              <w:pStyle w:val="CRCoverPage"/>
              <w:spacing w:after="0"/>
              <w:ind w:left="99"/>
              <w:rPr>
                <w:noProof/>
              </w:rPr>
            </w:pPr>
            <w:r>
              <w:rPr>
                <w:noProof/>
              </w:rPr>
              <w:t xml:space="preserve">TS/TR ... CR ... </w:t>
            </w:r>
          </w:p>
        </w:tc>
      </w:tr>
      <w:tr w:rsidR="00603B91" w14:paraId="638EFD47" w14:textId="77777777">
        <w:tc>
          <w:tcPr>
            <w:tcW w:w="2268" w:type="dxa"/>
            <w:gridSpan w:val="2"/>
            <w:tcBorders>
              <w:left w:val="single" w:sz="4" w:space="0" w:color="auto"/>
            </w:tcBorders>
          </w:tcPr>
          <w:p w14:paraId="42B05093" w14:textId="77777777" w:rsidR="00603B91" w:rsidRDefault="0060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000D5" w14:textId="77777777" w:rsidR="00603B91" w:rsidRDefault="0060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C8E4B" w14:textId="77777777" w:rsidR="00603B91" w:rsidRDefault="00960AF1">
            <w:pPr>
              <w:pStyle w:val="CRCoverPage"/>
              <w:spacing w:after="0"/>
              <w:jc w:val="center"/>
              <w:rPr>
                <w:b/>
                <w:caps/>
                <w:noProof/>
              </w:rPr>
            </w:pPr>
            <w:r>
              <w:rPr>
                <w:b/>
                <w:caps/>
                <w:noProof/>
              </w:rPr>
              <w:t>X</w:t>
            </w:r>
          </w:p>
        </w:tc>
        <w:tc>
          <w:tcPr>
            <w:tcW w:w="2977" w:type="dxa"/>
            <w:gridSpan w:val="3"/>
          </w:tcPr>
          <w:p w14:paraId="3CEBC5D0" w14:textId="77777777" w:rsidR="00603B91" w:rsidRDefault="00603B9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C109773" w14:textId="77777777" w:rsidR="00603B91" w:rsidRDefault="00603B91">
            <w:pPr>
              <w:pStyle w:val="CRCoverPage"/>
              <w:spacing w:after="0"/>
              <w:ind w:left="99"/>
              <w:rPr>
                <w:noProof/>
              </w:rPr>
            </w:pPr>
            <w:r>
              <w:rPr>
                <w:noProof/>
              </w:rPr>
              <w:t>TS/TR</w:t>
            </w:r>
            <w:r w:rsidR="00960AF1">
              <w:rPr>
                <w:noProof/>
              </w:rPr>
              <w:t xml:space="preserve"> </w:t>
            </w:r>
            <w:r>
              <w:rPr>
                <w:noProof/>
              </w:rPr>
              <w:t xml:space="preserve">... CR .. </w:t>
            </w:r>
          </w:p>
        </w:tc>
      </w:tr>
      <w:tr w:rsidR="00603B91" w14:paraId="5B8E511A" w14:textId="77777777">
        <w:tc>
          <w:tcPr>
            <w:tcW w:w="2268" w:type="dxa"/>
            <w:gridSpan w:val="2"/>
            <w:tcBorders>
              <w:left w:val="single" w:sz="4" w:space="0" w:color="auto"/>
            </w:tcBorders>
          </w:tcPr>
          <w:p w14:paraId="7F977936" w14:textId="77777777" w:rsidR="00603B91" w:rsidRDefault="00603B91">
            <w:pPr>
              <w:pStyle w:val="CRCoverPage"/>
              <w:spacing w:after="0"/>
              <w:rPr>
                <w:b/>
                <w:i/>
                <w:noProof/>
              </w:rPr>
            </w:pPr>
          </w:p>
        </w:tc>
        <w:tc>
          <w:tcPr>
            <w:tcW w:w="7373" w:type="dxa"/>
            <w:gridSpan w:val="9"/>
            <w:tcBorders>
              <w:right w:val="single" w:sz="4" w:space="0" w:color="auto"/>
            </w:tcBorders>
          </w:tcPr>
          <w:p w14:paraId="71120673" w14:textId="77777777" w:rsidR="00603B91" w:rsidRDefault="00603B91">
            <w:pPr>
              <w:pStyle w:val="CRCoverPage"/>
              <w:spacing w:after="0"/>
              <w:rPr>
                <w:noProof/>
              </w:rPr>
            </w:pPr>
          </w:p>
        </w:tc>
      </w:tr>
      <w:tr w:rsidR="00603B91" w14:paraId="27F0CC3A" w14:textId="77777777">
        <w:tc>
          <w:tcPr>
            <w:tcW w:w="2268" w:type="dxa"/>
            <w:gridSpan w:val="2"/>
            <w:tcBorders>
              <w:left w:val="single" w:sz="4" w:space="0" w:color="auto"/>
              <w:bottom w:val="single" w:sz="4" w:space="0" w:color="auto"/>
            </w:tcBorders>
          </w:tcPr>
          <w:p w14:paraId="7DCA3EDD" w14:textId="77777777" w:rsidR="00603B91" w:rsidRDefault="00603B9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2DA9E1E" w14:textId="0064D5A7" w:rsidR="00603B91" w:rsidRDefault="00B410B7">
            <w:pPr>
              <w:pStyle w:val="CRCoverPage"/>
              <w:spacing w:after="0"/>
              <w:ind w:left="100"/>
              <w:rPr>
                <w:noProof/>
              </w:rPr>
            </w:pPr>
            <w:r>
              <w:rPr>
                <w:noProof/>
              </w:rPr>
              <w:t>No stage 3 impacts</w:t>
            </w:r>
          </w:p>
        </w:tc>
      </w:tr>
    </w:tbl>
    <w:p w14:paraId="5BD7930D" w14:textId="77777777" w:rsidR="00603B91" w:rsidRDefault="00603B91">
      <w:pPr>
        <w:pStyle w:val="CRCoverPage"/>
        <w:spacing w:after="0"/>
        <w:rPr>
          <w:noProof/>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165401CB"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314C96" w14:textId="77777777" w:rsidR="00436B61" w:rsidRDefault="00436B61" w:rsidP="00B17D75">
            <w:pPr>
              <w:jc w:val="center"/>
              <w:rPr>
                <w:rFonts w:ascii="Arial" w:hAnsi="Arial" w:cs="Arial"/>
                <w:b/>
                <w:bCs/>
                <w:sz w:val="28"/>
                <w:szCs w:val="28"/>
                <w:lang w:val="en-US"/>
              </w:rPr>
            </w:pPr>
            <w:bookmarkStart w:id="3" w:name="_Toc19715510"/>
            <w:bookmarkStart w:id="4" w:name="_Toc51326708"/>
            <w:bookmarkStart w:id="5" w:name="_Toc51326825"/>
            <w:bookmarkStart w:id="6" w:name="_Toc89965873"/>
            <w:r>
              <w:rPr>
                <w:rFonts w:ascii="Arial" w:hAnsi="Arial" w:cs="Arial"/>
                <w:b/>
                <w:bCs/>
                <w:sz w:val="28"/>
                <w:szCs w:val="28"/>
                <w:lang w:eastAsia="zh-CN"/>
              </w:rPr>
              <w:t>Start of 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FD5806B" w14:textId="5DF45FEF" w:rsidR="004E0926" w:rsidRDefault="004E0926" w:rsidP="003961B2">
      <w:pPr>
        <w:pStyle w:val="Heading3"/>
        <w:tabs>
          <w:tab w:val="left" w:pos="1140"/>
        </w:tabs>
        <w:ind w:left="0" w:firstLine="0"/>
        <w:rPr>
          <w:lang w:eastAsia="zh-CN"/>
        </w:rPr>
      </w:pPr>
      <w:bookmarkStart w:id="7" w:name="_Toc19715485"/>
      <w:bookmarkStart w:id="8" w:name="_Toc51326683"/>
      <w:bookmarkStart w:id="9" w:name="_Toc51326800"/>
      <w:bookmarkStart w:id="10" w:name="_Toc89965847"/>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r>
        <w:rPr>
          <w:lang w:eastAsia="zh-CN"/>
        </w:rPr>
        <w:t>allocation</w:t>
      </w:r>
      <w:bookmarkEnd w:id="7"/>
      <w:bookmarkEnd w:id="8"/>
      <w:bookmarkEnd w:id="9"/>
      <w:bookmarkEnd w:id="1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4F0070" w:rsidRPr="00343FC5" w14:paraId="1A3EF6E8" w14:textId="77777777" w:rsidTr="00E00EE5">
        <w:trPr>
          <w:cantSplit/>
          <w:tblHeader/>
          <w:jc w:val="center"/>
        </w:trPr>
        <w:tc>
          <w:tcPr>
            <w:tcW w:w="846" w:type="pct"/>
            <w:shd w:val="clear" w:color="auto" w:fill="D9D9D9"/>
            <w:vAlign w:val="center"/>
          </w:tcPr>
          <w:p w14:paraId="4550E196" w14:textId="77777777" w:rsidR="004F0070" w:rsidRPr="00343FC5" w:rsidRDefault="004F0070" w:rsidP="00E00EE5">
            <w:pPr>
              <w:pStyle w:val="TAH"/>
              <w:rPr>
                <w:lang w:bidi="ar-KW"/>
              </w:rPr>
            </w:pPr>
            <w:r w:rsidRPr="00343FC5">
              <w:rPr>
                <w:lang w:bidi="ar-KW"/>
              </w:rPr>
              <w:t>Use case stage</w:t>
            </w:r>
          </w:p>
        </w:tc>
        <w:tc>
          <w:tcPr>
            <w:tcW w:w="3449" w:type="pct"/>
            <w:shd w:val="clear" w:color="auto" w:fill="D9D9D9"/>
            <w:vAlign w:val="center"/>
          </w:tcPr>
          <w:p w14:paraId="4AEB02F2" w14:textId="77777777" w:rsidR="004F0070" w:rsidRPr="00343FC5" w:rsidRDefault="004F0070" w:rsidP="00E00EE5">
            <w:pPr>
              <w:pStyle w:val="TAH"/>
              <w:rPr>
                <w:lang w:bidi="ar-KW"/>
              </w:rPr>
            </w:pPr>
            <w:r w:rsidRPr="00343FC5">
              <w:rPr>
                <w:lang w:bidi="ar-KW"/>
              </w:rPr>
              <w:t>Evolution/Specification</w:t>
            </w:r>
          </w:p>
        </w:tc>
        <w:tc>
          <w:tcPr>
            <w:tcW w:w="705" w:type="pct"/>
            <w:shd w:val="clear" w:color="auto" w:fill="D9D9D9"/>
            <w:vAlign w:val="center"/>
          </w:tcPr>
          <w:p w14:paraId="34DCEB63" w14:textId="77777777" w:rsidR="004F0070" w:rsidRPr="00343FC5" w:rsidRDefault="004F0070" w:rsidP="00E00EE5">
            <w:pPr>
              <w:pStyle w:val="TAH"/>
              <w:rPr>
                <w:lang w:bidi="ar-KW"/>
              </w:rPr>
            </w:pPr>
            <w:r w:rsidRPr="00343FC5">
              <w:rPr>
                <w:lang w:bidi="ar-KW"/>
              </w:rPr>
              <w:t>&lt;&lt;Uses&gt;&gt;</w:t>
            </w:r>
            <w:r w:rsidRPr="00343FC5">
              <w:rPr>
                <w:lang w:bidi="ar-KW"/>
              </w:rPr>
              <w:br/>
              <w:t>Related use</w:t>
            </w:r>
          </w:p>
        </w:tc>
      </w:tr>
      <w:tr w:rsidR="004F0070" w:rsidRPr="00343FC5" w14:paraId="3B1DA7E9" w14:textId="77777777" w:rsidTr="00E00EE5">
        <w:trPr>
          <w:cantSplit/>
          <w:jc w:val="center"/>
        </w:trPr>
        <w:tc>
          <w:tcPr>
            <w:tcW w:w="846" w:type="pct"/>
          </w:tcPr>
          <w:p w14:paraId="7C92CFC2" w14:textId="77777777" w:rsidR="004F0070" w:rsidRPr="00343FC5" w:rsidRDefault="004F0070" w:rsidP="00E00EE5">
            <w:pPr>
              <w:pStyle w:val="TAL"/>
              <w:rPr>
                <w:b/>
                <w:lang w:bidi="ar-KW"/>
              </w:rPr>
            </w:pPr>
            <w:r w:rsidRPr="00343FC5">
              <w:rPr>
                <w:b/>
                <w:lang w:bidi="ar-KW"/>
              </w:rPr>
              <w:t xml:space="preserve">Goal </w:t>
            </w:r>
          </w:p>
        </w:tc>
        <w:tc>
          <w:tcPr>
            <w:tcW w:w="3449" w:type="pct"/>
          </w:tcPr>
          <w:p w14:paraId="27394F7F" w14:textId="70EFD3D0" w:rsidR="004F0070" w:rsidRPr="00343FC5" w:rsidRDefault="004F0070" w:rsidP="00E00EE5">
            <w:pPr>
              <w:pStyle w:val="TAL"/>
              <w:rPr>
                <w:lang w:eastAsia="zh-CN"/>
              </w:rPr>
            </w:pPr>
            <w:r w:rsidRPr="00343FC5">
              <w:rPr>
                <w:lang w:eastAsia="zh-CN"/>
              </w:rPr>
              <w:t xml:space="preserve">To satisfy request for allocation of a network slice instance with certain characteristics, by </w:t>
            </w:r>
            <w:r w:rsidRPr="002B2370">
              <w:rPr>
                <w:lang w:eastAsia="zh-CN"/>
              </w:rPr>
              <w:t xml:space="preserve">creating a </w:t>
            </w:r>
            <w:r w:rsidRPr="00343FC5">
              <w:rPr>
                <w:lang w:eastAsia="zh-CN"/>
              </w:rPr>
              <w:t xml:space="preserve">new or using </w:t>
            </w:r>
            <w:r w:rsidRPr="002B2370">
              <w:rPr>
                <w:lang w:eastAsia="zh-CN"/>
              </w:rPr>
              <w:t xml:space="preserve">an </w:t>
            </w:r>
            <w:r w:rsidRPr="00343FC5">
              <w:rPr>
                <w:lang w:eastAsia="zh-CN"/>
              </w:rPr>
              <w:t>existing network slice instance</w:t>
            </w:r>
            <w:del w:id="11" w:author="ericsson user 1" w:date="2023-03-02T21:24:00Z">
              <w:r w:rsidRPr="00343FC5" w:rsidDel="006570DA">
                <w:rPr>
                  <w:lang w:eastAsia="zh-CN"/>
                </w:rPr>
                <w:delText>; the request includes the network slice related requirements</w:delText>
              </w:r>
            </w:del>
            <w:r w:rsidRPr="00343FC5">
              <w:rPr>
                <w:lang w:eastAsia="zh-CN"/>
              </w:rPr>
              <w:t>.</w:t>
            </w:r>
          </w:p>
        </w:tc>
        <w:tc>
          <w:tcPr>
            <w:tcW w:w="705" w:type="pct"/>
          </w:tcPr>
          <w:p w14:paraId="5CAB8517" w14:textId="77777777" w:rsidR="004F0070" w:rsidRPr="00343FC5" w:rsidRDefault="004F0070" w:rsidP="00E00EE5">
            <w:pPr>
              <w:pStyle w:val="TAL"/>
              <w:rPr>
                <w:lang w:bidi="ar-KW"/>
              </w:rPr>
            </w:pPr>
          </w:p>
        </w:tc>
      </w:tr>
      <w:tr w:rsidR="004F0070" w:rsidRPr="00343FC5" w14:paraId="70D9105B" w14:textId="77777777" w:rsidTr="00E00EE5">
        <w:trPr>
          <w:cantSplit/>
          <w:jc w:val="center"/>
        </w:trPr>
        <w:tc>
          <w:tcPr>
            <w:tcW w:w="846" w:type="pct"/>
          </w:tcPr>
          <w:p w14:paraId="7BBF6657" w14:textId="77777777" w:rsidR="004F0070" w:rsidRPr="00343FC5" w:rsidRDefault="004F0070" w:rsidP="00E00EE5">
            <w:pPr>
              <w:pStyle w:val="TAL"/>
              <w:rPr>
                <w:b/>
                <w:lang w:bidi="ar-KW"/>
              </w:rPr>
            </w:pPr>
            <w:r w:rsidRPr="00343FC5">
              <w:rPr>
                <w:b/>
                <w:lang w:bidi="ar-KW"/>
              </w:rPr>
              <w:t>Actors and Roles</w:t>
            </w:r>
          </w:p>
        </w:tc>
        <w:tc>
          <w:tcPr>
            <w:tcW w:w="3449" w:type="pct"/>
          </w:tcPr>
          <w:p w14:paraId="78C6097E" w14:textId="4F552375" w:rsidR="004F0070" w:rsidRPr="00343FC5" w:rsidRDefault="004F0070" w:rsidP="00E00EE5">
            <w:pPr>
              <w:pStyle w:val="TAL"/>
              <w:rPr>
                <w:lang w:eastAsia="zh-CN"/>
              </w:rPr>
            </w:pPr>
            <w:r>
              <w:rPr>
                <w:lang w:eastAsia="zh-CN"/>
              </w:rPr>
              <w:t>A</w:t>
            </w:r>
            <w:r w:rsidRPr="00343FC5">
              <w:rPr>
                <w:lang w:eastAsia="zh-CN"/>
              </w:rPr>
              <w:t xml:space="preserve"> network slice </w:t>
            </w:r>
            <w:r>
              <w:rPr>
                <w:lang w:eastAsia="zh-CN"/>
              </w:rPr>
              <w:t>provisioni</w:t>
            </w:r>
            <w:del w:id="12" w:author="ericsson user 1" w:date="2023-03-02T21:24:00Z">
              <w:r w:rsidDel="006570DA">
                <w:rPr>
                  <w:lang w:eastAsia="zh-CN"/>
                </w:rPr>
                <w:delText>o</w:delText>
              </w:r>
            </w:del>
            <w:r>
              <w:rPr>
                <w:lang w:eastAsia="zh-CN"/>
              </w:rPr>
              <w:t xml:space="preserve">ng </w:t>
            </w:r>
            <w:r w:rsidRPr="00343FC5">
              <w:rPr>
                <w:lang w:eastAsia="zh-CN"/>
              </w:rPr>
              <w:t>management service consumer.</w:t>
            </w:r>
            <w:r w:rsidRPr="00343FC5">
              <w:rPr>
                <w:lang w:eastAsia="zh-CN"/>
              </w:rPr>
              <w:br/>
            </w:r>
          </w:p>
        </w:tc>
        <w:tc>
          <w:tcPr>
            <w:tcW w:w="705" w:type="pct"/>
          </w:tcPr>
          <w:p w14:paraId="60672A92" w14:textId="77777777" w:rsidR="004F0070" w:rsidRPr="00343FC5" w:rsidRDefault="004F0070" w:rsidP="00E00EE5">
            <w:pPr>
              <w:pStyle w:val="TAL"/>
              <w:rPr>
                <w:lang w:bidi="ar-KW"/>
              </w:rPr>
            </w:pPr>
          </w:p>
        </w:tc>
      </w:tr>
      <w:tr w:rsidR="004F0070" w:rsidRPr="00343FC5" w14:paraId="4BC0D91C" w14:textId="77777777" w:rsidTr="00E00EE5">
        <w:trPr>
          <w:cantSplit/>
          <w:jc w:val="center"/>
        </w:trPr>
        <w:tc>
          <w:tcPr>
            <w:tcW w:w="846" w:type="pct"/>
          </w:tcPr>
          <w:p w14:paraId="525573C9" w14:textId="77777777" w:rsidR="004F0070" w:rsidRPr="00343FC5" w:rsidRDefault="004F0070" w:rsidP="00E00EE5">
            <w:pPr>
              <w:pStyle w:val="TAL"/>
              <w:rPr>
                <w:b/>
                <w:lang w:bidi="ar-KW"/>
              </w:rPr>
            </w:pPr>
            <w:r w:rsidRPr="00343FC5">
              <w:rPr>
                <w:b/>
                <w:lang w:bidi="ar-KW"/>
              </w:rPr>
              <w:t>Telecom resources</w:t>
            </w:r>
          </w:p>
        </w:tc>
        <w:tc>
          <w:tcPr>
            <w:tcW w:w="3449" w:type="pct"/>
          </w:tcPr>
          <w:p w14:paraId="3347C242" w14:textId="77777777" w:rsidR="004F0070" w:rsidRPr="00343FC5" w:rsidRDefault="004F0070" w:rsidP="00E00EE5">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62F42874" w14:textId="77777777" w:rsidR="004F0070" w:rsidRPr="00343FC5" w:rsidRDefault="004F0070" w:rsidP="00E00EE5">
            <w:pPr>
              <w:pStyle w:val="TAL"/>
              <w:rPr>
                <w:lang w:bidi="ar-KW"/>
              </w:rPr>
            </w:pPr>
          </w:p>
        </w:tc>
      </w:tr>
      <w:tr w:rsidR="004F0070" w:rsidRPr="00343FC5" w14:paraId="599B89AC" w14:textId="77777777" w:rsidTr="00E00EE5">
        <w:trPr>
          <w:cantSplit/>
          <w:jc w:val="center"/>
        </w:trPr>
        <w:tc>
          <w:tcPr>
            <w:tcW w:w="846" w:type="pct"/>
          </w:tcPr>
          <w:p w14:paraId="4055E163" w14:textId="77777777" w:rsidR="004F0070" w:rsidRPr="00343FC5" w:rsidRDefault="004F0070" w:rsidP="00E00EE5">
            <w:pPr>
              <w:pStyle w:val="TAL"/>
              <w:rPr>
                <w:b/>
                <w:lang w:bidi="ar-KW"/>
              </w:rPr>
            </w:pPr>
            <w:r w:rsidRPr="00343FC5">
              <w:rPr>
                <w:b/>
                <w:lang w:bidi="ar-KW"/>
              </w:rPr>
              <w:t>Assumptions</w:t>
            </w:r>
          </w:p>
        </w:tc>
        <w:tc>
          <w:tcPr>
            <w:tcW w:w="3449" w:type="pct"/>
          </w:tcPr>
          <w:p w14:paraId="39B4611E" w14:textId="77777777" w:rsidR="004F0070" w:rsidRPr="00343FC5" w:rsidRDefault="004F0070" w:rsidP="00E00EE5">
            <w:pPr>
              <w:pStyle w:val="TAL"/>
              <w:rPr>
                <w:lang w:eastAsia="zh-CN"/>
              </w:rPr>
            </w:pPr>
            <w:r w:rsidRPr="00343FC5">
              <w:rPr>
                <w:rFonts w:hint="eastAsia"/>
                <w:lang w:eastAsia="zh-CN"/>
              </w:rPr>
              <w:t>N/A</w:t>
            </w:r>
          </w:p>
        </w:tc>
        <w:tc>
          <w:tcPr>
            <w:tcW w:w="705" w:type="pct"/>
          </w:tcPr>
          <w:p w14:paraId="57FE80AE" w14:textId="77777777" w:rsidR="004F0070" w:rsidRPr="00343FC5" w:rsidRDefault="004F0070" w:rsidP="00E00EE5">
            <w:pPr>
              <w:pStyle w:val="TAL"/>
              <w:rPr>
                <w:lang w:bidi="ar-KW"/>
              </w:rPr>
            </w:pPr>
          </w:p>
        </w:tc>
      </w:tr>
      <w:tr w:rsidR="004F0070" w:rsidRPr="00343FC5" w14:paraId="1539F045" w14:textId="77777777" w:rsidTr="00E00EE5">
        <w:trPr>
          <w:cantSplit/>
          <w:jc w:val="center"/>
        </w:trPr>
        <w:tc>
          <w:tcPr>
            <w:tcW w:w="846" w:type="pct"/>
          </w:tcPr>
          <w:p w14:paraId="3EFD6BFE" w14:textId="77777777" w:rsidR="004F0070" w:rsidRPr="00343FC5" w:rsidRDefault="004F0070" w:rsidP="00E00EE5">
            <w:pPr>
              <w:pStyle w:val="TAL"/>
              <w:rPr>
                <w:b/>
                <w:lang w:bidi="ar-KW"/>
              </w:rPr>
            </w:pPr>
            <w:r w:rsidRPr="00343FC5">
              <w:rPr>
                <w:b/>
                <w:lang w:bidi="ar-KW"/>
              </w:rPr>
              <w:t>Pre-conditions</w:t>
            </w:r>
          </w:p>
        </w:tc>
        <w:tc>
          <w:tcPr>
            <w:tcW w:w="3449" w:type="pct"/>
          </w:tcPr>
          <w:p w14:paraId="1B24C751" w14:textId="77777777" w:rsidR="004F0070" w:rsidRPr="00343FC5" w:rsidRDefault="004F0070" w:rsidP="00E00EE5">
            <w:pPr>
              <w:pStyle w:val="TAL"/>
              <w:rPr>
                <w:lang w:eastAsia="zh-CN"/>
              </w:rPr>
            </w:pPr>
            <w:r w:rsidRPr="00343FC5">
              <w:rPr>
                <w:lang w:eastAsia="zh-CN"/>
              </w:rPr>
              <w:t>N/A</w:t>
            </w:r>
          </w:p>
        </w:tc>
        <w:tc>
          <w:tcPr>
            <w:tcW w:w="705" w:type="pct"/>
          </w:tcPr>
          <w:p w14:paraId="6CFF324F" w14:textId="77777777" w:rsidR="004F0070" w:rsidRPr="00343FC5" w:rsidRDefault="004F0070" w:rsidP="00E00EE5">
            <w:pPr>
              <w:pStyle w:val="TAL"/>
              <w:rPr>
                <w:lang w:eastAsia="zh-CN" w:bidi="ar-KW"/>
              </w:rPr>
            </w:pPr>
          </w:p>
        </w:tc>
      </w:tr>
      <w:tr w:rsidR="004F0070" w:rsidRPr="00343FC5" w14:paraId="1EAD4100" w14:textId="77777777" w:rsidTr="00E00EE5">
        <w:trPr>
          <w:cantSplit/>
          <w:jc w:val="center"/>
        </w:trPr>
        <w:tc>
          <w:tcPr>
            <w:tcW w:w="846" w:type="pct"/>
          </w:tcPr>
          <w:p w14:paraId="6AC34C5F" w14:textId="77777777" w:rsidR="004F0070" w:rsidRPr="00343FC5" w:rsidRDefault="004F0070" w:rsidP="00E00EE5">
            <w:pPr>
              <w:pStyle w:val="TAL"/>
              <w:rPr>
                <w:b/>
                <w:lang w:bidi="ar-KW"/>
              </w:rPr>
            </w:pPr>
            <w:r w:rsidRPr="00343FC5">
              <w:rPr>
                <w:b/>
                <w:lang w:bidi="ar-KW"/>
              </w:rPr>
              <w:t xml:space="preserve">Begins when </w:t>
            </w:r>
          </w:p>
        </w:tc>
        <w:tc>
          <w:tcPr>
            <w:tcW w:w="3449" w:type="pct"/>
          </w:tcPr>
          <w:p w14:paraId="6155D963" w14:textId="449C1F15" w:rsidR="004F0070" w:rsidRDefault="004F0070"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Pr>
                <w:rFonts w:hint="eastAsia"/>
                <w:lang w:eastAsia="zh-CN"/>
              </w:rPr>
              <w:t xml:space="preserve"> </w:t>
            </w:r>
            <w:r w:rsidRPr="00343FC5">
              <w:rPr>
                <w:lang w:eastAsia="zh-CN"/>
              </w:rPr>
              <w:t xml:space="preserve">receives the request for allocation of the network slice instance with certain </w:t>
            </w:r>
            <w:del w:id="13" w:author="ericsson user 1" w:date="2023-03-02T21:24:00Z">
              <w:r w:rsidRPr="00343FC5" w:rsidDel="00DD2BCA">
                <w:rPr>
                  <w:lang w:eastAsia="zh-CN"/>
                </w:rPr>
                <w:delText>characteristics</w:delText>
              </w:r>
            </w:del>
            <w:ins w:id="14" w:author="ericsson user 1" w:date="2023-03-02T21:24:00Z">
              <w:r w:rsidR="00DD2BCA">
                <w:rPr>
                  <w:lang w:eastAsia="zh-CN"/>
                </w:rPr>
                <w:t>requirements</w:t>
              </w:r>
            </w:ins>
            <w:del w:id="15" w:author="ericsson user 1" w:date="2023-03-02T21:24:00Z">
              <w:r w:rsidRPr="00343FC5" w:rsidDel="00DD2BCA">
                <w:rPr>
                  <w:lang w:eastAsia="zh-CN"/>
                </w:rPr>
                <w:delText>; the request contains network slice related requirements</w:delText>
              </w:r>
              <w:r w:rsidRPr="00343FC5" w:rsidDel="00DD2BCA">
                <w:rPr>
                  <w:rFonts w:hint="eastAsia"/>
                  <w:lang w:eastAsia="zh-CN"/>
                </w:rPr>
                <w:delText xml:space="preserve"> </w:delText>
              </w:r>
              <w:r w:rsidRPr="00343FC5" w:rsidDel="00DD2BCA">
                <w:rPr>
                  <w:lang w:eastAsia="zh-CN"/>
                </w:rPr>
                <w:delText>and t</w:delText>
              </w:r>
              <w:r w:rsidRPr="00343FC5" w:rsidDel="00DD2BCA">
                <w:rPr>
                  <w:rFonts w:hint="eastAsia"/>
                  <w:lang w:eastAsia="zh-CN"/>
                </w:rPr>
                <w:delText>he information indicating whether the requested NSI c</w:delText>
              </w:r>
              <w:r w:rsidRPr="00343FC5" w:rsidDel="00DD2BCA">
                <w:rPr>
                  <w:lang w:eastAsia="zh-CN"/>
                </w:rPr>
                <w:delText>ould</w:delText>
              </w:r>
              <w:r w:rsidRPr="00343FC5" w:rsidDel="00DD2BCA">
                <w:rPr>
                  <w:rFonts w:hint="eastAsia"/>
                  <w:lang w:eastAsia="zh-CN"/>
                </w:rPr>
                <w:delText xml:space="preserve"> be shared </w:delText>
              </w:r>
              <w:r w:rsidRPr="00343FC5" w:rsidDel="00DD2BCA">
                <w:rPr>
                  <w:lang w:eastAsia="zh-CN"/>
                </w:rPr>
                <w:delText>with other consumers</w:delText>
              </w:r>
            </w:del>
            <w:r w:rsidRPr="00343FC5">
              <w:rPr>
                <w:lang w:eastAsia="zh-CN"/>
              </w:rPr>
              <w:t>.</w:t>
            </w:r>
          </w:p>
          <w:p w14:paraId="358194FD" w14:textId="78C5B239" w:rsidR="004F0070" w:rsidRPr="00343FC5" w:rsidRDefault="004F0070" w:rsidP="00E00EE5">
            <w:pPr>
              <w:pStyle w:val="TAL"/>
              <w:rPr>
                <w:lang w:eastAsia="zh-CN"/>
              </w:rPr>
            </w:pPr>
            <w:r>
              <w:rPr>
                <w:lang w:eastAsia="zh-CN"/>
              </w:rPr>
              <w:t xml:space="preserve">The network slice provisioning management service provider </w:t>
            </w:r>
            <w:r w:rsidRPr="002B2370">
              <w:rPr>
                <w:lang w:eastAsia="zh-CN"/>
              </w:rPr>
              <w:t xml:space="preserve">has </w:t>
            </w:r>
            <w:r>
              <w:rPr>
                <w:lang w:eastAsia="zh-CN"/>
              </w:rPr>
              <w:t>the capability to</w:t>
            </w:r>
            <w:ins w:id="16" w:author="ericsson user 1" w:date="2023-05-02T11:24:00Z">
              <w:r w:rsidR="004C13EB">
                <w:rPr>
                  <w:lang w:eastAsia="zh-CN"/>
                </w:rPr>
                <w:t xml:space="preserve"> </w:t>
              </w:r>
            </w:ins>
            <w:r w:rsidRPr="002B2370">
              <w:rPr>
                <w:lang w:eastAsia="zh-CN"/>
              </w:rPr>
              <w:t xml:space="preserve">process </w:t>
            </w:r>
            <w:r>
              <w:rPr>
                <w:lang w:eastAsia="zh-CN"/>
              </w:rPr>
              <w:t>the network slice related requirements (e.g.</w:t>
            </w:r>
            <w:ins w:id="17" w:author="ericsson user 1" w:date="2023-05-02T11:24:00Z">
              <w:r w:rsidR="004C13EB">
                <w:rPr>
                  <w:lang w:eastAsia="zh-CN"/>
                </w:rPr>
                <w:t>,</w:t>
              </w:r>
            </w:ins>
            <w:r>
              <w:rPr>
                <w:lang w:eastAsia="zh-CN"/>
              </w:rPr>
              <w:t xml:space="preserve"> SLA information from GSMA GST) </w:t>
            </w:r>
            <w:r w:rsidRPr="002B2370">
              <w:rPr>
                <w:lang w:eastAsia="zh-CN"/>
              </w:rPr>
              <w:t>which are represented by</w:t>
            </w:r>
            <w:del w:id="18" w:author="ericsson user 1" w:date="2023-05-02T11:24:00Z">
              <w:r w:rsidRPr="002B2370" w:rsidDel="004C13EB">
                <w:rPr>
                  <w:lang w:eastAsia="zh-CN"/>
                </w:rPr>
                <w:delText xml:space="preserve"> </w:delText>
              </w:r>
            </w:del>
            <w:r>
              <w:rPr>
                <w:lang w:eastAsia="zh-CN"/>
              </w:rPr>
              <w:t xml:space="preserve"> service profile parameters [6]. The service profile can be translated to the corresponding requirements for dedicated domains and NSSIs.</w:t>
            </w:r>
          </w:p>
        </w:tc>
        <w:tc>
          <w:tcPr>
            <w:tcW w:w="705" w:type="pct"/>
          </w:tcPr>
          <w:p w14:paraId="473D8893" w14:textId="77777777" w:rsidR="004F0070" w:rsidRPr="00343FC5" w:rsidRDefault="004F0070" w:rsidP="00E00EE5">
            <w:pPr>
              <w:pStyle w:val="TAL"/>
              <w:rPr>
                <w:lang w:bidi="ar-KW"/>
              </w:rPr>
            </w:pPr>
          </w:p>
        </w:tc>
      </w:tr>
      <w:tr w:rsidR="004F0070" w:rsidRPr="00343FC5" w14:paraId="21EB6199" w14:textId="77777777" w:rsidTr="00E00EE5">
        <w:trPr>
          <w:cantSplit/>
          <w:jc w:val="center"/>
        </w:trPr>
        <w:tc>
          <w:tcPr>
            <w:tcW w:w="846" w:type="pct"/>
          </w:tcPr>
          <w:p w14:paraId="77A36F6B" w14:textId="77777777" w:rsidR="004F0070" w:rsidRPr="00343FC5" w:rsidRDefault="004F0070" w:rsidP="00E00EE5">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53F65494" w14:textId="77777777" w:rsidR="004F0070" w:rsidRPr="00343FC5" w:rsidRDefault="004F0070" w:rsidP="00E00EE5">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Use case is completed go to “Step 8".</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2C17A395" w14:textId="77777777" w:rsidR="004F0070" w:rsidRPr="00343FC5" w:rsidRDefault="004F0070" w:rsidP="00E00EE5">
            <w:pPr>
              <w:pStyle w:val="TAL"/>
              <w:rPr>
                <w:lang w:bidi="ar-KW"/>
              </w:rPr>
            </w:pPr>
          </w:p>
        </w:tc>
      </w:tr>
      <w:tr w:rsidR="004F0070" w:rsidRPr="00343FC5" w14:paraId="37DBA990" w14:textId="77777777" w:rsidTr="00E00EE5">
        <w:trPr>
          <w:cantSplit/>
          <w:jc w:val="center"/>
        </w:trPr>
        <w:tc>
          <w:tcPr>
            <w:tcW w:w="846" w:type="pct"/>
          </w:tcPr>
          <w:p w14:paraId="5E0BF595" w14:textId="77777777" w:rsidR="004F0070" w:rsidRPr="00343FC5" w:rsidRDefault="004F0070" w:rsidP="00E00EE5">
            <w:pPr>
              <w:pStyle w:val="TAL"/>
              <w:rPr>
                <w:b/>
                <w:lang w:bidi="ar-KW"/>
              </w:rPr>
            </w:pPr>
            <w:r w:rsidRPr="00343FC5">
              <w:rPr>
                <w:b/>
                <w:lang w:bidi="ar-KW"/>
              </w:rPr>
              <w:t>Step 2 (M)</w:t>
            </w:r>
          </w:p>
        </w:tc>
        <w:tc>
          <w:tcPr>
            <w:tcW w:w="3449" w:type="pct"/>
          </w:tcPr>
          <w:p w14:paraId="0BD94E84" w14:textId="41E197D3" w:rsidR="004F0070" w:rsidRPr="00343FC5" w:rsidRDefault="004F0070"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r w:rsidRPr="00343FC5">
              <w:rPr>
                <w:lang w:eastAsia="zh-CN"/>
              </w:rPr>
              <w:t>e.g.</w:t>
            </w:r>
            <w:ins w:id="19" w:author="ericsson user 1" w:date="2023-05-02T11:25:00Z">
              <w:r w:rsidR="00A05044">
                <w:rPr>
                  <w:lang w:eastAsia="zh-CN"/>
                </w:rPr>
                <w:t>,</w:t>
              </w:r>
            </w:ins>
            <w:r w:rsidRPr="00343FC5">
              <w:rPr>
                <w:lang w:eastAsia="zh-CN"/>
              </w:rPr>
              <w:t xml:space="preserve">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p>
        </w:tc>
        <w:tc>
          <w:tcPr>
            <w:tcW w:w="705" w:type="pct"/>
          </w:tcPr>
          <w:p w14:paraId="2AA5DB52" w14:textId="77777777" w:rsidR="004F0070" w:rsidRPr="00343FC5" w:rsidRDefault="004F0070" w:rsidP="00E00EE5">
            <w:pPr>
              <w:pStyle w:val="TAL"/>
            </w:pPr>
          </w:p>
        </w:tc>
      </w:tr>
      <w:tr w:rsidR="004F0070" w:rsidRPr="00343FC5" w14:paraId="3A2A2AFE" w14:textId="77777777" w:rsidTr="00E00EE5">
        <w:trPr>
          <w:cantSplit/>
          <w:jc w:val="center"/>
        </w:trPr>
        <w:tc>
          <w:tcPr>
            <w:tcW w:w="846" w:type="pct"/>
          </w:tcPr>
          <w:p w14:paraId="0104CBD0" w14:textId="77777777" w:rsidR="004F0070" w:rsidRPr="00343FC5" w:rsidRDefault="004F0070" w:rsidP="00E00EE5">
            <w:pPr>
              <w:pStyle w:val="TAL"/>
              <w:rPr>
                <w:lang w:eastAsia="zh-CN"/>
              </w:rPr>
            </w:pPr>
            <w:r w:rsidRPr="00343FC5">
              <w:rPr>
                <w:b/>
                <w:lang w:bidi="ar-KW"/>
              </w:rPr>
              <w:t>Step 3 (M)</w:t>
            </w:r>
          </w:p>
        </w:tc>
        <w:tc>
          <w:tcPr>
            <w:tcW w:w="3449" w:type="pct"/>
          </w:tcPr>
          <w:p w14:paraId="300B9D84" w14:textId="77777777" w:rsidR="004F0070" w:rsidRPr="00343FC5" w:rsidRDefault="004F0070" w:rsidP="00E00EE5">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48A69836" w14:textId="77777777" w:rsidR="004F0070" w:rsidRPr="00343FC5" w:rsidRDefault="004F0070" w:rsidP="00E00EE5">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4F0070" w:rsidRPr="00343FC5" w14:paraId="3ACC310D" w14:textId="77777777" w:rsidTr="00E00EE5">
        <w:trPr>
          <w:cantSplit/>
          <w:jc w:val="center"/>
        </w:trPr>
        <w:tc>
          <w:tcPr>
            <w:tcW w:w="846" w:type="pct"/>
          </w:tcPr>
          <w:p w14:paraId="7EC02C7C" w14:textId="77777777" w:rsidR="004F0070" w:rsidRPr="00343FC5" w:rsidRDefault="004F0070" w:rsidP="00E00EE5">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2D778590" w14:textId="63AE686A" w:rsidR="004F0070" w:rsidRPr="00343FC5" w:rsidRDefault="004F0070"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r w:rsidRPr="00343FC5">
              <w:rPr>
                <w:rFonts w:hint="eastAsia"/>
                <w:lang w:eastAsia="zh-CN"/>
              </w:rPr>
              <w:t>e.g.</w:t>
            </w:r>
            <w:ins w:id="20" w:author="ericsson user 1" w:date="2023-05-02T11:25:00Z">
              <w:r w:rsidR="00A05044">
                <w:rPr>
                  <w:lang w:eastAsia="zh-CN"/>
                </w:rPr>
                <w:t>,</w:t>
              </w:r>
            </w:ins>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5D4BAA2C" w14:textId="77777777" w:rsidR="004F0070" w:rsidRPr="00343FC5" w:rsidRDefault="004F0070" w:rsidP="00E00EE5">
            <w:pPr>
              <w:pStyle w:val="TAL"/>
              <w:rPr>
                <w:lang w:bidi="ar-KW"/>
              </w:rPr>
            </w:pPr>
          </w:p>
        </w:tc>
      </w:tr>
      <w:tr w:rsidR="004F0070" w:rsidRPr="00343FC5" w14:paraId="00856250" w14:textId="77777777" w:rsidTr="00E00EE5">
        <w:trPr>
          <w:cantSplit/>
          <w:jc w:val="center"/>
        </w:trPr>
        <w:tc>
          <w:tcPr>
            <w:tcW w:w="846" w:type="pct"/>
          </w:tcPr>
          <w:p w14:paraId="46829C1C" w14:textId="77777777" w:rsidR="004F0070" w:rsidRPr="00343FC5" w:rsidRDefault="004F0070" w:rsidP="00E00EE5">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1BABB697" w14:textId="10CB0068" w:rsidR="004F0070" w:rsidRPr="00343FC5" w:rsidRDefault="004F0070"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(e.g.</w:t>
            </w:r>
            <w:ins w:id="21" w:author="ericsson user 1" w:date="2023-05-02T11:25:00Z">
              <w:r w:rsidR="00A05044">
                <w:rPr>
                  <w:lang w:eastAsia="zh-CN"/>
                </w:rPr>
                <w:t>,</w:t>
              </w:r>
            </w:ins>
            <w:r w:rsidRPr="00343FC5">
              <w:rPr>
                <w:lang w:eastAsia="zh-CN"/>
              </w:rPr>
              <w:t xml:space="preserve"> external connection point, latency</w:t>
            </w:r>
            <w:ins w:id="22" w:author="ericsson user 1" w:date="2023-05-02T11:25:00Z">
              <w:r w:rsidR="00A05044">
                <w:rPr>
                  <w:lang w:eastAsia="zh-CN"/>
                </w:rPr>
                <w:t>,</w:t>
              </w:r>
            </w:ins>
            <w:r w:rsidRPr="00343FC5">
              <w:rPr>
                <w:lang w:eastAsia="zh-CN"/>
              </w:rPr>
              <w:t xml:space="preserve">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25887F39" w14:textId="77777777" w:rsidR="004F0070" w:rsidRPr="00343FC5" w:rsidRDefault="004F0070" w:rsidP="00E00EE5">
            <w:pPr>
              <w:pStyle w:val="TAL"/>
              <w:rPr>
                <w:lang w:bidi="ar-KW"/>
              </w:rPr>
            </w:pPr>
          </w:p>
        </w:tc>
      </w:tr>
      <w:tr w:rsidR="004F0070" w:rsidRPr="00343FC5" w14:paraId="41D869C1" w14:textId="77777777" w:rsidTr="00E00EE5">
        <w:trPr>
          <w:cantSplit/>
          <w:jc w:val="center"/>
        </w:trPr>
        <w:tc>
          <w:tcPr>
            <w:tcW w:w="846" w:type="pct"/>
          </w:tcPr>
          <w:p w14:paraId="181937CF" w14:textId="77777777" w:rsidR="004F0070" w:rsidRPr="00343FC5" w:rsidRDefault="004F0070" w:rsidP="00E00EE5">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A7EC224" w14:textId="77777777" w:rsidR="004F0070" w:rsidRPr="00343FC5" w:rsidRDefault="004F0070"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0BEA9811" w14:textId="77777777" w:rsidR="004F0070" w:rsidRPr="00343FC5" w:rsidRDefault="004F0070" w:rsidP="00E00EE5">
            <w:pPr>
              <w:pStyle w:val="TAL"/>
              <w:rPr>
                <w:lang w:bidi="ar-KW"/>
              </w:rPr>
            </w:pPr>
          </w:p>
        </w:tc>
      </w:tr>
      <w:tr w:rsidR="004F0070" w:rsidRPr="00343FC5" w14:paraId="5429551C" w14:textId="77777777" w:rsidTr="00E00EE5">
        <w:trPr>
          <w:cantSplit/>
          <w:jc w:val="center"/>
        </w:trPr>
        <w:tc>
          <w:tcPr>
            <w:tcW w:w="846" w:type="pct"/>
          </w:tcPr>
          <w:p w14:paraId="265DDB55" w14:textId="77777777" w:rsidR="004F0070" w:rsidRPr="00343FC5" w:rsidRDefault="004F0070" w:rsidP="00E00EE5">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79B40F50" w14:textId="0EB90ACB" w:rsidR="004F0070" w:rsidRPr="00343FC5" w:rsidRDefault="004F0070"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associates the NSSI(s) with the corresponding NSI (e.g.</w:t>
            </w:r>
            <w:ins w:id="23" w:author="ericsson user 1" w:date="2023-05-02T11:25:00Z">
              <w:r w:rsidR="00A05044">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p>
        </w:tc>
        <w:tc>
          <w:tcPr>
            <w:tcW w:w="705" w:type="pct"/>
          </w:tcPr>
          <w:p w14:paraId="0BBC5C30" w14:textId="77777777" w:rsidR="004F0070" w:rsidRPr="00343FC5" w:rsidRDefault="004F0070" w:rsidP="00E00EE5">
            <w:pPr>
              <w:pStyle w:val="TAL"/>
              <w:rPr>
                <w:lang w:bidi="ar-KW"/>
              </w:rPr>
            </w:pPr>
          </w:p>
        </w:tc>
      </w:tr>
      <w:tr w:rsidR="004F0070" w:rsidRPr="00343FC5" w14:paraId="6B0CA066" w14:textId="77777777" w:rsidTr="00E00EE5">
        <w:trPr>
          <w:cantSplit/>
          <w:jc w:val="center"/>
        </w:trPr>
        <w:tc>
          <w:tcPr>
            <w:tcW w:w="846" w:type="pct"/>
          </w:tcPr>
          <w:p w14:paraId="50B2EB70" w14:textId="77777777" w:rsidR="004F0070" w:rsidRPr="00343FC5" w:rsidRDefault="004F0070" w:rsidP="00E00EE5">
            <w:pPr>
              <w:pStyle w:val="TAL"/>
              <w:rPr>
                <w:b/>
                <w:lang w:eastAsia="zh-CN" w:bidi="ar-KW"/>
              </w:rPr>
            </w:pPr>
            <w:r w:rsidRPr="00343FC5">
              <w:rPr>
                <w:b/>
                <w:lang w:eastAsia="zh-CN" w:bidi="ar-KW"/>
              </w:rPr>
              <w:t>Step 8 (M)</w:t>
            </w:r>
          </w:p>
        </w:tc>
        <w:tc>
          <w:tcPr>
            <w:tcW w:w="3449" w:type="pct"/>
          </w:tcPr>
          <w:p w14:paraId="7AFF0079" w14:textId="77777777" w:rsidR="004F0070" w:rsidRPr="00343FC5" w:rsidRDefault="004F0070" w:rsidP="00E00EE5">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23C22B87" w14:textId="77777777" w:rsidR="004F0070" w:rsidRPr="00343FC5" w:rsidRDefault="004F0070" w:rsidP="00E00EE5">
            <w:pPr>
              <w:pStyle w:val="TAL"/>
              <w:rPr>
                <w:lang w:bidi="ar-KW"/>
              </w:rPr>
            </w:pPr>
          </w:p>
        </w:tc>
      </w:tr>
      <w:tr w:rsidR="004F0070" w:rsidRPr="00343FC5" w14:paraId="6085300C" w14:textId="77777777" w:rsidTr="00E00EE5">
        <w:trPr>
          <w:cantSplit/>
          <w:jc w:val="center"/>
        </w:trPr>
        <w:tc>
          <w:tcPr>
            <w:tcW w:w="846" w:type="pct"/>
          </w:tcPr>
          <w:p w14:paraId="5E725866" w14:textId="77777777" w:rsidR="004F0070" w:rsidRPr="00343FC5" w:rsidRDefault="004F0070" w:rsidP="00E00EE5">
            <w:pPr>
              <w:pStyle w:val="TAL"/>
              <w:rPr>
                <w:b/>
                <w:lang w:bidi="ar-KW"/>
              </w:rPr>
            </w:pPr>
            <w:r w:rsidRPr="00343FC5">
              <w:rPr>
                <w:b/>
                <w:lang w:bidi="ar-KW"/>
              </w:rPr>
              <w:t xml:space="preserve">Ends when </w:t>
            </w:r>
          </w:p>
        </w:tc>
        <w:tc>
          <w:tcPr>
            <w:tcW w:w="3449" w:type="pct"/>
          </w:tcPr>
          <w:p w14:paraId="63B617E5" w14:textId="77777777" w:rsidR="004F0070" w:rsidRPr="00343FC5" w:rsidRDefault="004F0070" w:rsidP="00E00EE5">
            <w:pPr>
              <w:pStyle w:val="TAL"/>
              <w:rPr>
                <w:b/>
                <w:lang w:bidi="ar-KW"/>
              </w:rPr>
            </w:pPr>
            <w:r w:rsidRPr="00343FC5">
              <w:rPr>
                <w:lang w:eastAsia="zh-CN"/>
              </w:rPr>
              <w:t>All the steps identified above are successfully completed.</w:t>
            </w:r>
          </w:p>
        </w:tc>
        <w:tc>
          <w:tcPr>
            <w:tcW w:w="705" w:type="pct"/>
          </w:tcPr>
          <w:p w14:paraId="5BBF9A09" w14:textId="77777777" w:rsidR="004F0070" w:rsidRPr="00343FC5" w:rsidRDefault="004F0070" w:rsidP="00E00EE5">
            <w:pPr>
              <w:pStyle w:val="TAL"/>
              <w:rPr>
                <w:lang w:bidi="ar-KW"/>
              </w:rPr>
            </w:pPr>
          </w:p>
        </w:tc>
      </w:tr>
    </w:tbl>
    <w:p w14:paraId="7CE4116E" w14:textId="0F5DEA44" w:rsidR="004E0926" w:rsidRDefault="004E0926" w:rsidP="004E0926">
      <w:pPr>
        <w:pStyle w:val="Heading3"/>
        <w:tabs>
          <w:tab w:val="left" w:pos="1140"/>
        </w:tabs>
        <w:rPr>
          <w:lang w:eastAsia="zh-CN"/>
        </w:rPr>
      </w:pPr>
      <w:bookmarkStart w:id="24" w:name="_Toc19715486"/>
      <w:bookmarkStart w:id="25" w:name="_Toc51326684"/>
      <w:bookmarkStart w:id="26" w:name="_Toc51326801"/>
      <w:bookmarkStart w:id="27" w:name="_Toc89965848"/>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24"/>
      <w:bookmarkEnd w:id="25"/>
      <w:bookmarkEnd w:id="26"/>
      <w:bookmarkEnd w:id="2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BE012A" w:rsidRPr="00343FC5" w14:paraId="39040EC0" w14:textId="77777777" w:rsidTr="00E00EE5">
        <w:trPr>
          <w:cantSplit/>
          <w:tblHeader/>
          <w:jc w:val="center"/>
        </w:trPr>
        <w:tc>
          <w:tcPr>
            <w:tcW w:w="846" w:type="pct"/>
            <w:shd w:val="clear" w:color="auto" w:fill="D9D9D9"/>
            <w:vAlign w:val="center"/>
          </w:tcPr>
          <w:p w14:paraId="583EFBE7" w14:textId="77777777" w:rsidR="00BE012A" w:rsidRPr="00343FC5" w:rsidRDefault="00BE012A" w:rsidP="00E00EE5">
            <w:pPr>
              <w:pStyle w:val="TAH"/>
              <w:rPr>
                <w:lang w:bidi="ar-KW"/>
              </w:rPr>
            </w:pPr>
            <w:r w:rsidRPr="00343FC5">
              <w:rPr>
                <w:lang w:bidi="ar-KW"/>
              </w:rPr>
              <w:t>Use case stage</w:t>
            </w:r>
          </w:p>
        </w:tc>
        <w:tc>
          <w:tcPr>
            <w:tcW w:w="3449" w:type="pct"/>
            <w:shd w:val="clear" w:color="auto" w:fill="D9D9D9"/>
            <w:vAlign w:val="center"/>
          </w:tcPr>
          <w:p w14:paraId="0352B4C6" w14:textId="77777777" w:rsidR="00BE012A" w:rsidRPr="00343FC5" w:rsidRDefault="00BE012A" w:rsidP="00E00EE5">
            <w:pPr>
              <w:pStyle w:val="TAH"/>
              <w:rPr>
                <w:lang w:bidi="ar-KW"/>
              </w:rPr>
            </w:pPr>
            <w:r w:rsidRPr="00343FC5">
              <w:rPr>
                <w:lang w:bidi="ar-KW"/>
              </w:rPr>
              <w:t>Evolution/Specification</w:t>
            </w:r>
          </w:p>
        </w:tc>
        <w:tc>
          <w:tcPr>
            <w:tcW w:w="705" w:type="pct"/>
            <w:shd w:val="clear" w:color="auto" w:fill="D9D9D9"/>
            <w:vAlign w:val="center"/>
          </w:tcPr>
          <w:p w14:paraId="16EDB9F8" w14:textId="77777777" w:rsidR="00BE012A" w:rsidRPr="00343FC5" w:rsidRDefault="00BE012A" w:rsidP="00E00EE5">
            <w:pPr>
              <w:pStyle w:val="TAH"/>
              <w:rPr>
                <w:lang w:bidi="ar-KW"/>
              </w:rPr>
            </w:pPr>
            <w:r w:rsidRPr="00343FC5">
              <w:rPr>
                <w:lang w:bidi="ar-KW"/>
              </w:rPr>
              <w:t>&lt;&lt;Uses&gt;&gt;</w:t>
            </w:r>
            <w:r w:rsidRPr="00343FC5">
              <w:rPr>
                <w:lang w:bidi="ar-KW"/>
              </w:rPr>
              <w:br/>
              <w:t>Related use</w:t>
            </w:r>
          </w:p>
        </w:tc>
      </w:tr>
      <w:tr w:rsidR="00BE012A" w:rsidRPr="00343FC5" w14:paraId="3DDC5C32" w14:textId="77777777" w:rsidTr="00E00EE5">
        <w:trPr>
          <w:cantSplit/>
          <w:jc w:val="center"/>
        </w:trPr>
        <w:tc>
          <w:tcPr>
            <w:tcW w:w="846" w:type="pct"/>
          </w:tcPr>
          <w:p w14:paraId="6BB6BA4F" w14:textId="77777777" w:rsidR="00BE012A" w:rsidRPr="00343FC5" w:rsidRDefault="00BE012A" w:rsidP="00E00EE5">
            <w:pPr>
              <w:pStyle w:val="TAL"/>
              <w:rPr>
                <w:b/>
                <w:lang w:bidi="ar-KW"/>
              </w:rPr>
            </w:pPr>
            <w:r w:rsidRPr="00343FC5">
              <w:rPr>
                <w:b/>
                <w:lang w:bidi="ar-KW"/>
              </w:rPr>
              <w:t xml:space="preserve">Goal </w:t>
            </w:r>
          </w:p>
        </w:tc>
        <w:tc>
          <w:tcPr>
            <w:tcW w:w="3449" w:type="pct"/>
          </w:tcPr>
          <w:p w14:paraId="5C164B61" w14:textId="77777777" w:rsidR="00BE012A" w:rsidRPr="00343FC5" w:rsidRDefault="00BE012A" w:rsidP="00E00EE5">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5E56AA9E" w14:textId="77777777" w:rsidR="00BE012A" w:rsidRPr="00343FC5" w:rsidRDefault="00BE012A" w:rsidP="00E00EE5">
            <w:pPr>
              <w:pStyle w:val="TAL"/>
              <w:rPr>
                <w:lang w:bidi="ar-KW"/>
              </w:rPr>
            </w:pPr>
          </w:p>
        </w:tc>
      </w:tr>
      <w:tr w:rsidR="00BE012A" w:rsidRPr="00343FC5" w14:paraId="4DB87CDB" w14:textId="77777777" w:rsidTr="00E00EE5">
        <w:trPr>
          <w:cantSplit/>
          <w:jc w:val="center"/>
        </w:trPr>
        <w:tc>
          <w:tcPr>
            <w:tcW w:w="846" w:type="pct"/>
          </w:tcPr>
          <w:p w14:paraId="49C9BA1D" w14:textId="77777777" w:rsidR="00BE012A" w:rsidRPr="00343FC5" w:rsidRDefault="00BE012A" w:rsidP="00E00EE5">
            <w:pPr>
              <w:pStyle w:val="TAL"/>
              <w:rPr>
                <w:b/>
                <w:lang w:bidi="ar-KW"/>
              </w:rPr>
            </w:pPr>
            <w:r w:rsidRPr="00343FC5">
              <w:rPr>
                <w:b/>
                <w:lang w:bidi="ar-KW"/>
              </w:rPr>
              <w:t>Actors and Roles</w:t>
            </w:r>
          </w:p>
        </w:tc>
        <w:tc>
          <w:tcPr>
            <w:tcW w:w="3449" w:type="pct"/>
          </w:tcPr>
          <w:p w14:paraId="5AF5BD1B" w14:textId="77777777" w:rsidR="00BE012A" w:rsidRPr="00343FC5" w:rsidRDefault="00BE012A" w:rsidP="00E00EE5">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20649518" w14:textId="77777777" w:rsidR="00BE012A" w:rsidRPr="00343FC5" w:rsidRDefault="00BE012A" w:rsidP="00E00EE5">
            <w:pPr>
              <w:pStyle w:val="TAL"/>
              <w:rPr>
                <w:lang w:bidi="ar-KW"/>
              </w:rPr>
            </w:pPr>
          </w:p>
        </w:tc>
      </w:tr>
      <w:tr w:rsidR="00BE012A" w:rsidRPr="00343FC5" w14:paraId="206466B7" w14:textId="77777777" w:rsidTr="00E00EE5">
        <w:trPr>
          <w:cantSplit/>
          <w:jc w:val="center"/>
        </w:trPr>
        <w:tc>
          <w:tcPr>
            <w:tcW w:w="846" w:type="pct"/>
          </w:tcPr>
          <w:p w14:paraId="399AADCF" w14:textId="77777777" w:rsidR="00BE012A" w:rsidRPr="00343FC5" w:rsidRDefault="00BE012A" w:rsidP="00E00EE5">
            <w:pPr>
              <w:pStyle w:val="TAL"/>
              <w:rPr>
                <w:b/>
                <w:lang w:bidi="ar-KW"/>
              </w:rPr>
            </w:pPr>
            <w:r w:rsidRPr="00343FC5">
              <w:rPr>
                <w:b/>
                <w:lang w:bidi="ar-KW"/>
              </w:rPr>
              <w:t>Telecom resources</w:t>
            </w:r>
          </w:p>
        </w:tc>
        <w:tc>
          <w:tcPr>
            <w:tcW w:w="3449" w:type="pct"/>
          </w:tcPr>
          <w:p w14:paraId="7E0AA647" w14:textId="77777777" w:rsidR="00BE012A" w:rsidRPr="00343FC5" w:rsidRDefault="00BE012A" w:rsidP="00E00EE5">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7999E7F4" w14:textId="77777777" w:rsidR="00BE012A" w:rsidRPr="00343FC5" w:rsidRDefault="00BE012A" w:rsidP="00E00EE5">
            <w:pPr>
              <w:pStyle w:val="TAL"/>
              <w:rPr>
                <w:lang w:bidi="ar-KW"/>
              </w:rPr>
            </w:pPr>
          </w:p>
        </w:tc>
      </w:tr>
      <w:tr w:rsidR="00BE012A" w:rsidRPr="00343FC5" w14:paraId="5D506430" w14:textId="77777777" w:rsidTr="00E00EE5">
        <w:trPr>
          <w:cantSplit/>
          <w:jc w:val="center"/>
        </w:trPr>
        <w:tc>
          <w:tcPr>
            <w:tcW w:w="846" w:type="pct"/>
          </w:tcPr>
          <w:p w14:paraId="46C543AF" w14:textId="77777777" w:rsidR="00BE012A" w:rsidRPr="00343FC5" w:rsidRDefault="00BE012A" w:rsidP="00E00EE5">
            <w:pPr>
              <w:pStyle w:val="TAL"/>
              <w:rPr>
                <w:b/>
                <w:lang w:bidi="ar-KW"/>
              </w:rPr>
            </w:pPr>
            <w:r w:rsidRPr="00343FC5">
              <w:rPr>
                <w:b/>
                <w:lang w:bidi="ar-KW"/>
              </w:rPr>
              <w:t>Assumptions</w:t>
            </w:r>
          </w:p>
        </w:tc>
        <w:tc>
          <w:tcPr>
            <w:tcW w:w="3449" w:type="pct"/>
          </w:tcPr>
          <w:p w14:paraId="18C27C2D" w14:textId="77777777" w:rsidR="00BE012A" w:rsidRPr="00343FC5" w:rsidRDefault="00BE012A" w:rsidP="00E00EE5">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78227787" w14:textId="77777777" w:rsidR="00BE012A" w:rsidRPr="00343FC5" w:rsidRDefault="00BE012A" w:rsidP="00E00EE5">
            <w:pPr>
              <w:pStyle w:val="TAL"/>
              <w:rPr>
                <w:lang w:bidi="ar-KW"/>
              </w:rPr>
            </w:pPr>
          </w:p>
        </w:tc>
      </w:tr>
      <w:tr w:rsidR="00BE012A" w:rsidRPr="00343FC5" w14:paraId="472BD15A" w14:textId="77777777" w:rsidTr="00E00EE5">
        <w:trPr>
          <w:cantSplit/>
          <w:jc w:val="center"/>
        </w:trPr>
        <w:tc>
          <w:tcPr>
            <w:tcW w:w="846" w:type="pct"/>
          </w:tcPr>
          <w:p w14:paraId="70205FE0" w14:textId="77777777" w:rsidR="00BE012A" w:rsidRPr="00343FC5" w:rsidRDefault="00BE012A" w:rsidP="00E00EE5">
            <w:pPr>
              <w:pStyle w:val="TAL"/>
              <w:rPr>
                <w:b/>
                <w:lang w:bidi="ar-KW"/>
              </w:rPr>
            </w:pPr>
            <w:r w:rsidRPr="00343FC5">
              <w:rPr>
                <w:b/>
                <w:lang w:bidi="ar-KW"/>
              </w:rPr>
              <w:t>Pre-conditions</w:t>
            </w:r>
          </w:p>
        </w:tc>
        <w:tc>
          <w:tcPr>
            <w:tcW w:w="3449" w:type="pct"/>
          </w:tcPr>
          <w:p w14:paraId="250AF76F" w14:textId="77777777" w:rsidR="00BE012A" w:rsidRPr="00343FC5" w:rsidRDefault="00BE012A" w:rsidP="00E00EE5">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30C315E5" w14:textId="77777777" w:rsidR="00BE012A" w:rsidRPr="00343FC5" w:rsidRDefault="00BE012A" w:rsidP="00E00EE5">
            <w:pPr>
              <w:pStyle w:val="TAL"/>
              <w:rPr>
                <w:lang w:bidi="ar-KW"/>
              </w:rPr>
            </w:pPr>
          </w:p>
        </w:tc>
      </w:tr>
      <w:tr w:rsidR="00BE012A" w:rsidRPr="00343FC5" w14:paraId="348A46C5" w14:textId="77777777" w:rsidTr="00E00EE5">
        <w:trPr>
          <w:cantSplit/>
          <w:jc w:val="center"/>
        </w:trPr>
        <w:tc>
          <w:tcPr>
            <w:tcW w:w="846" w:type="pct"/>
          </w:tcPr>
          <w:p w14:paraId="770B3765" w14:textId="77777777" w:rsidR="00BE012A" w:rsidRPr="00343FC5" w:rsidRDefault="00BE012A" w:rsidP="00E00EE5">
            <w:pPr>
              <w:pStyle w:val="TAL"/>
              <w:rPr>
                <w:b/>
                <w:lang w:bidi="ar-KW"/>
              </w:rPr>
            </w:pPr>
            <w:r w:rsidRPr="00343FC5">
              <w:rPr>
                <w:b/>
                <w:lang w:bidi="ar-KW"/>
              </w:rPr>
              <w:t xml:space="preserve">Begins when </w:t>
            </w:r>
          </w:p>
        </w:tc>
        <w:tc>
          <w:tcPr>
            <w:tcW w:w="3449" w:type="pct"/>
          </w:tcPr>
          <w:p w14:paraId="04590565" w14:textId="45DF4D99" w:rsidR="00BE012A" w:rsidRPr="00343FC5" w:rsidRDefault="00BE012A" w:rsidP="00E00EE5">
            <w:pPr>
              <w:pStyle w:val="TAL"/>
              <w:rPr>
                <w:lang w:eastAsia="zh-CN" w:bidi="ar-KW"/>
              </w:rPr>
            </w:pPr>
            <w:r w:rsidRPr="00343FC5">
              <w:rPr>
                <w:lang w:eastAsia="en-IE"/>
              </w:rPr>
              <w:t xml:space="preserve">The </w:t>
            </w:r>
            <w:r w:rsidRPr="00343FC5">
              <w:rPr>
                <w:lang w:eastAsia="zh-CN"/>
              </w:rPr>
              <w:t xml:space="preserve">network slice </w:t>
            </w:r>
            <w:r w:rsidRPr="00403541">
              <w:rPr>
                <w:lang w:eastAsia="zh-CN"/>
              </w:rPr>
              <w:t xml:space="preserve">subnet </w:t>
            </w:r>
            <w:r>
              <w:rPr>
                <w:lang w:eastAsia="zh-CN"/>
              </w:rPr>
              <w:t xml:space="preserve">provisioning </w:t>
            </w:r>
            <w:r w:rsidRPr="00343FC5">
              <w:rPr>
                <w:lang w:eastAsia="zh-CN"/>
              </w:rPr>
              <w:t xml:space="preserve">management service </w:t>
            </w:r>
            <w:r w:rsidRPr="00403541">
              <w:rPr>
                <w:lang w:eastAsia="en-IE"/>
              </w:rPr>
              <w:t xml:space="preserve">consumer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a request for a</w:t>
            </w:r>
            <w:r w:rsidRPr="00403541">
              <w:rPr>
                <w:lang w:eastAsia="en-IE"/>
              </w:rPr>
              <w:t>n</w:t>
            </w:r>
            <w:r w:rsidRPr="00343FC5">
              <w:rPr>
                <w:lang w:eastAsia="en-IE"/>
              </w:rPr>
              <w:t xml:space="preserve"> NSSI to be associated with the NSI; the request contains </w:t>
            </w:r>
            <w:r w:rsidRPr="00343FC5">
              <w:rPr>
                <w:lang w:eastAsia="zh-CN" w:bidi="ar-KW"/>
              </w:rPr>
              <w:t xml:space="preserve">network slice subnet related requirements </w:t>
            </w:r>
            <w:del w:id="28" w:author="ericsson user 1" w:date="2023-03-02T21:26:00Z">
              <w:r w:rsidRPr="00343FC5" w:rsidDel="00353715">
                <w:rPr>
                  <w:lang w:eastAsia="zh-CN" w:bidi="ar-KW"/>
                </w:rPr>
                <w:delText xml:space="preserve">including the </w:delText>
              </w:r>
              <w:r w:rsidDel="00353715">
                <w:rPr>
                  <w:lang w:eastAsia="zh-CN" w:bidi="ar-KW"/>
                </w:rPr>
                <w:delText xml:space="preserve">SliceProfile </w:delText>
              </w:r>
            </w:del>
            <w:r>
              <w:rPr>
                <w:lang w:eastAsia="zh-CN" w:bidi="ar-KW"/>
              </w:rPr>
              <w:t>[6]</w:t>
            </w:r>
            <w:r w:rsidRPr="00343FC5">
              <w:rPr>
                <w:lang w:eastAsia="en-IE"/>
              </w:rPr>
              <w:t>.</w:t>
            </w:r>
          </w:p>
          <w:p w14:paraId="6630B627" w14:textId="77777777" w:rsidR="00BE012A" w:rsidRPr="00343FC5" w:rsidRDefault="00BE012A" w:rsidP="00E00EE5">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 The request may also include query of the identity of the NFVO to be used.</w:t>
            </w:r>
          </w:p>
        </w:tc>
        <w:tc>
          <w:tcPr>
            <w:tcW w:w="705" w:type="pct"/>
          </w:tcPr>
          <w:p w14:paraId="75C8D46D" w14:textId="77777777" w:rsidR="00BE012A" w:rsidRPr="00343FC5" w:rsidRDefault="00BE012A" w:rsidP="00E00EE5">
            <w:pPr>
              <w:pStyle w:val="TAL"/>
              <w:rPr>
                <w:lang w:eastAsia="zh-CN" w:bidi="ar-KW"/>
              </w:rPr>
            </w:pPr>
          </w:p>
        </w:tc>
      </w:tr>
      <w:tr w:rsidR="00BE012A" w:rsidRPr="00343FC5" w14:paraId="773FBA89" w14:textId="77777777" w:rsidTr="00E00EE5">
        <w:trPr>
          <w:cantSplit/>
          <w:jc w:val="center"/>
        </w:trPr>
        <w:tc>
          <w:tcPr>
            <w:tcW w:w="846" w:type="pct"/>
          </w:tcPr>
          <w:p w14:paraId="37C9C012" w14:textId="77777777" w:rsidR="00BE012A" w:rsidRPr="00343FC5" w:rsidRDefault="00BE012A" w:rsidP="00E00EE5">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51DA3779" w14:textId="77777777" w:rsidR="00BE012A" w:rsidRPr="00343FC5" w:rsidRDefault="00BE012A" w:rsidP="00E00EE5">
            <w:pPr>
              <w:pStyle w:val="TAL"/>
              <w:rPr>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3B8EFAFE" w14:textId="77777777" w:rsidR="00BE012A" w:rsidRPr="00343FC5" w:rsidRDefault="00BE012A" w:rsidP="00E00EE5">
            <w:pPr>
              <w:pStyle w:val="TAL"/>
              <w:rPr>
                <w:lang w:eastAsia="zh-CN" w:bidi="ar-KW"/>
              </w:rPr>
            </w:pPr>
          </w:p>
        </w:tc>
      </w:tr>
      <w:tr w:rsidR="00BE012A" w:rsidRPr="00343FC5" w14:paraId="4D414C84" w14:textId="77777777" w:rsidTr="00E00EE5">
        <w:trPr>
          <w:cantSplit/>
          <w:jc w:val="center"/>
        </w:trPr>
        <w:tc>
          <w:tcPr>
            <w:tcW w:w="846" w:type="pct"/>
          </w:tcPr>
          <w:p w14:paraId="62E418EC" w14:textId="77777777" w:rsidR="00BE012A" w:rsidRPr="00343FC5" w:rsidRDefault="00BE012A" w:rsidP="00E00EE5">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639CF903" w14:textId="77777777" w:rsidR="00BE012A" w:rsidRPr="00343FC5" w:rsidRDefault="00BE012A" w:rsidP="00E00EE5">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1809DBC8" w14:textId="77777777" w:rsidR="00BE012A" w:rsidRPr="00343FC5" w:rsidRDefault="00BE012A" w:rsidP="00E00EE5">
            <w:pPr>
              <w:pStyle w:val="TAL"/>
              <w:rPr>
                <w:lang w:eastAsia="zh-CN" w:bidi="ar-KW"/>
              </w:rPr>
            </w:pPr>
          </w:p>
        </w:tc>
      </w:tr>
      <w:tr w:rsidR="00BE012A" w:rsidRPr="00343FC5" w14:paraId="39F54DC7" w14:textId="77777777" w:rsidTr="00E00EE5">
        <w:trPr>
          <w:cantSplit/>
          <w:jc w:val="center"/>
        </w:trPr>
        <w:tc>
          <w:tcPr>
            <w:tcW w:w="846" w:type="pct"/>
          </w:tcPr>
          <w:p w14:paraId="5D213B05" w14:textId="77777777" w:rsidR="00BE012A" w:rsidRPr="00343FC5" w:rsidRDefault="00BE012A" w:rsidP="00E00EE5">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5EE20B34" w14:textId="77777777" w:rsidR="00BE012A" w:rsidRPr="00343FC5" w:rsidRDefault="00BE012A" w:rsidP="00E00EE5">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20D4A24F" w14:textId="77777777" w:rsidR="00BE012A" w:rsidRPr="00343FC5" w:rsidRDefault="00BE012A" w:rsidP="00E00EE5">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18637111" w14:textId="77777777" w:rsidR="00BE012A" w:rsidRPr="00343FC5" w:rsidRDefault="00BE012A" w:rsidP="00E00EE5">
            <w:pPr>
              <w:pStyle w:val="TAL"/>
              <w:rPr>
                <w:lang w:eastAsia="zh-CN" w:bidi="ar-KW"/>
              </w:rPr>
            </w:pPr>
          </w:p>
        </w:tc>
      </w:tr>
      <w:tr w:rsidR="00BE012A" w:rsidRPr="00343FC5" w14:paraId="173BB293" w14:textId="77777777" w:rsidTr="00E00EE5">
        <w:trPr>
          <w:cantSplit/>
          <w:jc w:val="center"/>
        </w:trPr>
        <w:tc>
          <w:tcPr>
            <w:tcW w:w="846" w:type="pct"/>
          </w:tcPr>
          <w:p w14:paraId="12B59267" w14:textId="77777777" w:rsidR="00BE012A" w:rsidRPr="00343FC5" w:rsidRDefault="00BE012A" w:rsidP="00E00EE5">
            <w:pPr>
              <w:pStyle w:val="TAL"/>
              <w:rPr>
                <w:b/>
                <w:lang w:bidi="ar-KW"/>
              </w:rPr>
            </w:pPr>
            <w:r w:rsidRPr="00343FC5">
              <w:rPr>
                <w:b/>
                <w:lang w:bidi="ar-KW"/>
              </w:rPr>
              <w:t>Step 4 (M)</w:t>
            </w:r>
          </w:p>
        </w:tc>
        <w:tc>
          <w:tcPr>
            <w:tcW w:w="3449" w:type="pct"/>
          </w:tcPr>
          <w:p w14:paraId="5ABE3B5B" w14:textId="3758624D" w:rsidR="00BE012A" w:rsidRPr="00343FC5" w:rsidRDefault="00BE012A" w:rsidP="00E00EE5">
            <w:pPr>
              <w:pStyle w:val="TAL"/>
              <w:rPr>
                <w:lang w:eastAsia="zh-CN"/>
              </w:rPr>
            </w:pPr>
            <w:r w:rsidRPr="00343FC5">
              <w:rPr>
                <w:lang w:eastAsia="zh-CN"/>
              </w:rPr>
              <w:t xml:space="preserve">Based on the network slice subnet related requirements received and </w:t>
            </w:r>
            <w:r>
              <w:rPr>
                <w:lang w:eastAsia="zh-CN"/>
              </w:rPr>
              <w:t>SliceProfile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determines the NS related requirements (i.e.</w:t>
            </w:r>
            <w:ins w:id="29" w:author="ericsson user 1" w:date="2023-05-02T11:25:00Z">
              <w:r w:rsidR="00A05044">
                <w:rPr>
                  <w:lang w:eastAsia="zh-CN"/>
                </w:rPr>
                <w:t>,</w:t>
              </w:r>
            </w:ins>
            <w:r w:rsidRPr="00343FC5">
              <w:rPr>
                <w:lang w:eastAsia="zh-CN"/>
              </w:rPr>
              <w:t xml:space="preserv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4EF7E5E7" w14:textId="77777777" w:rsidR="00BE012A" w:rsidRPr="00343FC5" w:rsidRDefault="00BE012A" w:rsidP="00E00EE5">
            <w:pPr>
              <w:pStyle w:val="TAL"/>
              <w:rPr>
                <w:lang w:eastAsia="zh-CN"/>
              </w:rPr>
            </w:pPr>
          </w:p>
        </w:tc>
      </w:tr>
      <w:tr w:rsidR="00BE012A" w:rsidRPr="00343FC5" w14:paraId="267D586C" w14:textId="77777777" w:rsidTr="00E00EE5">
        <w:trPr>
          <w:cantSplit/>
          <w:jc w:val="center"/>
        </w:trPr>
        <w:tc>
          <w:tcPr>
            <w:tcW w:w="846" w:type="pct"/>
          </w:tcPr>
          <w:p w14:paraId="683E7B34" w14:textId="77777777" w:rsidR="00BE012A" w:rsidRPr="00343FC5" w:rsidRDefault="00BE012A" w:rsidP="00E00EE5">
            <w:pPr>
              <w:pStyle w:val="TAL"/>
              <w:rPr>
                <w:b/>
                <w:lang w:bidi="ar-KW"/>
              </w:rPr>
            </w:pPr>
            <w:r w:rsidRPr="00343FC5">
              <w:rPr>
                <w:b/>
                <w:lang w:bidi="ar-KW"/>
              </w:rPr>
              <w:t>Step 5 (M)</w:t>
            </w:r>
          </w:p>
        </w:tc>
        <w:tc>
          <w:tcPr>
            <w:tcW w:w="3449" w:type="pct"/>
          </w:tcPr>
          <w:p w14:paraId="400976DF" w14:textId="77777777" w:rsidR="00BE012A" w:rsidRPr="00343FC5" w:rsidRDefault="00BE012A" w:rsidP="00E00EE5">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corresponding NS instantiation request to NFVO via Os-Ma-nfvo interface as described in clause 6.4.3 in TS 28.525 [2], and the NFVO performs NS instantiation. (see note)</w:t>
            </w:r>
          </w:p>
        </w:tc>
        <w:tc>
          <w:tcPr>
            <w:tcW w:w="705" w:type="pct"/>
          </w:tcPr>
          <w:p w14:paraId="462221F4" w14:textId="77777777" w:rsidR="00BE012A" w:rsidRPr="00343FC5" w:rsidRDefault="00BE012A" w:rsidP="00E00EE5">
            <w:pPr>
              <w:pStyle w:val="TAL"/>
              <w:rPr>
                <w:lang w:bidi="ar-KW"/>
              </w:rPr>
            </w:pPr>
            <w:r w:rsidRPr="00343FC5">
              <w:rPr>
                <w:rFonts w:hint="eastAsia"/>
                <w:lang w:eastAsia="zh-CN"/>
              </w:rPr>
              <w:t xml:space="preserve">TS 28.525 </w:t>
            </w:r>
            <w:r w:rsidRPr="00343FC5">
              <w:rPr>
                <w:lang w:eastAsia="zh-CN"/>
              </w:rPr>
              <w:t>[2] Clause 6.4.3 NS instance use cases</w:t>
            </w:r>
          </w:p>
        </w:tc>
      </w:tr>
      <w:tr w:rsidR="00BE012A" w:rsidRPr="00343FC5" w14:paraId="01EF2DF4" w14:textId="77777777" w:rsidTr="00E00EE5">
        <w:trPr>
          <w:cantSplit/>
          <w:jc w:val="center"/>
        </w:trPr>
        <w:tc>
          <w:tcPr>
            <w:tcW w:w="846" w:type="pct"/>
          </w:tcPr>
          <w:p w14:paraId="31B5E55A" w14:textId="77777777" w:rsidR="00BE012A" w:rsidRPr="00343FC5" w:rsidRDefault="00BE012A" w:rsidP="00E00EE5">
            <w:pPr>
              <w:pStyle w:val="TAL"/>
              <w:rPr>
                <w:b/>
                <w:lang w:bidi="ar-KW"/>
              </w:rPr>
            </w:pPr>
            <w:r w:rsidRPr="00343FC5">
              <w:rPr>
                <w:b/>
                <w:lang w:bidi="ar-KW"/>
              </w:rPr>
              <w:t>Step 6 (M)</w:t>
            </w:r>
          </w:p>
        </w:tc>
        <w:tc>
          <w:tcPr>
            <w:tcW w:w="3449" w:type="pct"/>
          </w:tcPr>
          <w:p w14:paraId="2A2C776D" w14:textId="719C0434" w:rsidR="00BE012A" w:rsidRPr="00343FC5" w:rsidRDefault="00BE012A" w:rsidP="00E00EE5">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associates the NS instance with corresponding network slice subnet instance (e.g.</w:t>
            </w:r>
            <w:ins w:id="30" w:author="ericsson user 1" w:date="2023-05-02T11:25:00Z">
              <w:r w:rsidR="00A05044">
                <w:rPr>
                  <w:lang w:eastAsia="zh-CN"/>
                </w:rPr>
                <w:t>,</w:t>
              </w:r>
            </w:ins>
            <w:r w:rsidRPr="00343FC5">
              <w:rPr>
                <w:lang w:eastAsia="zh-CN"/>
              </w:rPr>
              <w:t xml:space="preserve">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06EE6040" w14:textId="77777777" w:rsidR="00BE012A" w:rsidRPr="00343FC5" w:rsidRDefault="00BE012A" w:rsidP="00E00EE5">
            <w:pPr>
              <w:pStyle w:val="TAL"/>
              <w:rPr>
                <w:lang w:bidi="ar-KW"/>
              </w:rPr>
            </w:pPr>
          </w:p>
        </w:tc>
      </w:tr>
      <w:tr w:rsidR="00BE012A" w:rsidRPr="00343FC5" w14:paraId="77371459" w14:textId="77777777" w:rsidTr="00E00EE5">
        <w:trPr>
          <w:cantSplit/>
          <w:jc w:val="center"/>
        </w:trPr>
        <w:tc>
          <w:tcPr>
            <w:tcW w:w="846" w:type="pct"/>
          </w:tcPr>
          <w:p w14:paraId="4FC28DAE" w14:textId="77777777" w:rsidR="00BE012A" w:rsidRPr="00343FC5" w:rsidRDefault="00BE012A" w:rsidP="00E00EE5">
            <w:pPr>
              <w:pStyle w:val="TAL"/>
              <w:rPr>
                <w:b/>
                <w:lang w:bidi="ar-KW"/>
              </w:rPr>
            </w:pPr>
            <w:r w:rsidRPr="00343FC5">
              <w:rPr>
                <w:b/>
                <w:lang w:bidi="ar-KW"/>
              </w:rPr>
              <w:t>Step 7 (M)</w:t>
            </w:r>
          </w:p>
        </w:tc>
        <w:tc>
          <w:tcPr>
            <w:tcW w:w="3449" w:type="pct"/>
          </w:tcPr>
          <w:p w14:paraId="75C23436" w14:textId="77777777" w:rsidR="00BE012A" w:rsidRPr="00343FC5" w:rsidRDefault="00BE012A" w:rsidP="00E00EE5">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3659F0F5" w14:textId="77777777" w:rsidR="00BE012A" w:rsidRPr="00343FC5" w:rsidRDefault="00BE012A" w:rsidP="00E00EE5">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337DABDD" w14:textId="77777777" w:rsidR="00BE012A" w:rsidRPr="00343FC5" w:rsidRDefault="00BE012A" w:rsidP="00E00EE5">
            <w:pPr>
              <w:pStyle w:val="TAL"/>
              <w:rPr>
                <w:lang w:bidi="ar-KW"/>
              </w:rPr>
            </w:pPr>
            <w:r w:rsidRPr="00343FC5">
              <w:rPr>
                <w:rFonts w:hint="eastAsia"/>
                <w:lang w:eastAsia="zh-CN" w:bidi="ar-KW"/>
              </w:rPr>
              <w:t>NF provisioning service</w:t>
            </w:r>
          </w:p>
        </w:tc>
      </w:tr>
      <w:tr w:rsidR="00BE012A" w:rsidRPr="00343FC5" w14:paraId="0BA35910" w14:textId="77777777" w:rsidTr="00E00EE5">
        <w:trPr>
          <w:cantSplit/>
          <w:jc w:val="center"/>
        </w:trPr>
        <w:tc>
          <w:tcPr>
            <w:tcW w:w="846" w:type="pct"/>
          </w:tcPr>
          <w:p w14:paraId="17149D16" w14:textId="77777777" w:rsidR="00BE012A" w:rsidRPr="00343FC5" w:rsidRDefault="00BE012A" w:rsidP="00E00EE5">
            <w:pPr>
              <w:pStyle w:val="TAL"/>
              <w:rPr>
                <w:b/>
                <w:lang w:eastAsia="zh-CN" w:bidi="ar-KW"/>
              </w:rPr>
            </w:pPr>
            <w:r w:rsidRPr="00343FC5">
              <w:rPr>
                <w:rFonts w:hint="eastAsia"/>
                <w:b/>
                <w:lang w:eastAsia="zh-CN" w:bidi="ar-KW"/>
              </w:rPr>
              <w:lastRenderedPageBreak/>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0CDB071F" w14:textId="77777777" w:rsidR="00BE012A" w:rsidRPr="00343FC5" w:rsidRDefault="00BE012A" w:rsidP="00E00EE5">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 xml:space="preserve">otifies the provisioning service consumer with the NSSI information (e.g. </w:t>
            </w:r>
            <w:r w:rsidRPr="00343FC5">
              <w:rPr>
                <w:rFonts w:hint="eastAsia"/>
                <w:lang w:eastAsia="zh-CN" w:bidi="ar-KW"/>
              </w:rPr>
              <w:t>the management identifier of</w:t>
            </w:r>
            <w:r w:rsidRPr="00343FC5">
              <w:rPr>
                <w:lang w:eastAsia="zh-CN" w:bidi="ar-KW"/>
              </w:rPr>
              <w:t xml:space="preserve"> NSSI).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p>
        </w:tc>
        <w:tc>
          <w:tcPr>
            <w:tcW w:w="705" w:type="pct"/>
          </w:tcPr>
          <w:p w14:paraId="49ACF798" w14:textId="77777777" w:rsidR="00BE012A" w:rsidRPr="00343FC5" w:rsidRDefault="00BE012A" w:rsidP="00E00EE5">
            <w:pPr>
              <w:pStyle w:val="TAL"/>
              <w:rPr>
                <w:lang w:bidi="ar-KW"/>
              </w:rPr>
            </w:pPr>
          </w:p>
        </w:tc>
      </w:tr>
      <w:tr w:rsidR="00BE012A" w:rsidRPr="00343FC5" w14:paraId="42FAD92F" w14:textId="77777777" w:rsidTr="00E00EE5">
        <w:trPr>
          <w:cantSplit/>
          <w:jc w:val="center"/>
        </w:trPr>
        <w:tc>
          <w:tcPr>
            <w:tcW w:w="846" w:type="pct"/>
          </w:tcPr>
          <w:p w14:paraId="149C824C" w14:textId="77777777" w:rsidR="00BE012A" w:rsidRPr="00343FC5" w:rsidRDefault="00BE012A" w:rsidP="00E00EE5">
            <w:pPr>
              <w:pStyle w:val="TAL"/>
              <w:rPr>
                <w:b/>
                <w:lang w:bidi="ar-KW"/>
              </w:rPr>
            </w:pPr>
            <w:r w:rsidRPr="00343FC5">
              <w:rPr>
                <w:b/>
                <w:lang w:bidi="ar-KW"/>
              </w:rPr>
              <w:t xml:space="preserve">Ends when </w:t>
            </w:r>
          </w:p>
        </w:tc>
        <w:tc>
          <w:tcPr>
            <w:tcW w:w="3449" w:type="pct"/>
          </w:tcPr>
          <w:p w14:paraId="533F5C06" w14:textId="77777777" w:rsidR="00BE012A" w:rsidRPr="00343FC5" w:rsidRDefault="00BE012A" w:rsidP="00E00EE5">
            <w:pPr>
              <w:pStyle w:val="TAL"/>
              <w:rPr>
                <w:b/>
                <w:lang w:bidi="ar-KW"/>
              </w:rPr>
            </w:pPr>
            <w:r w:rsidRPr="00343FC5">
              <w:rPr>
                <w:lang w:eastAsia="zh-CN"/>
              </w:rPr>
              <w:t>All the steps identified above are successfully completed.</w:t>
            </w:r>
          </w:p>
        </w:tc>
        <w:tc>
          <w:tcPr>
            <w:tcW w:w="705" w:type="pct"/>
          </w:tcPr>
          <w:p w14:paraId="40BA37C8" w14:textId="77777777" w:rsidR="00BE012A" w:rsidRPr="00343FC5" w:rsidRDefault="00BE012A" w:rsidP="00E00EE5">
            <w:pPr>
              <w:pStyle w:val="TAL"/>
              <w:rPr>
                <w:lang w:bidi="ar-KW"/>
              </w:rPr>
            </w:pPr>
          </w:p>
        </w:tc>
      </w:tr>
      <w:tr w:rsidR="00BE012A" w:rsidRPr="00343FC5" w14:paraId="192769F3" w14:textId="77777777" w:rsidTr="00E00EE5">
        <w:trPr>
          <w:cantSplit/>
          <w:jc w:val="center"/>
        </w:trPr>
        <w:tc>
          <w:tcPr>
            <w:tcW w:w="846" w:type="pct"/>
          </w:tcPr>
          <w:p w14:paraId="2C6ABEA3" w14:textId="77777777" w:rsidR="00BE012A" w:rsidRPr="00343FC5" w:rsidRDefault="00BE012A" w:rsidP="00E00EE5">
            <w:pPr>
              <w:pStyle w:val="TAL"/>
              <w:rPr>
                <w:b/>
                <w:lang w:bidi="ar-KW"/>
              </w:rPr>
            </w:pPr>
            <w:r w:rsidRPr="00343FC5">
              <w:rPr>
                <w:b/>
                <w:lang w:bidi="ar-KW"/>
              </w:rPr>
              <w:t>Exceptions</w:t>
            </w:r>
          </w:p>
        </w:tc>
        <w:tc>
          <w:tcPr>
            <w:tcW w:w="3449" w:type="pct"/>
          </w:tcPr>
          <w:p w14:paraId="16202F89" w14:textId="77777777" w:rsidR="00BE012A" w:rsidRPr="00343FC5" w:rsidRDefault="00BE012A" w:rsidP="00E00EE5">
            <w:pPr>
              <w:pStyle w:val="TAL"/>
              <w:rPr>
                <w:b/>
                <w:lang w:bidi="ar-KW"/>
              </w:rPr>
            </w:pPr>
            <w:r w:rsidRPr="00343FC5">
              <w:rPr>
                <w:lang w:eastAsia="zh-CN"/>
              </w:rPr>
              <w:t>One of the steps identified above fails.</w:t>
            </w:r>
          </w:p>
        </w:tc>
        <w:tc>
          <w:tcPr>
            <w:tcW w:w="705" w:type="pct"/>
          </w:tcPr>
          <w:p w14:paraId="6BCC56B6" w14:textId="77777777" w:rsidR="00BE012A" w:rsidRPr="00343FC5" w:rsidRDefault="00BE012A" w:rsidP="00E00EE5">
            <w:pPr>
              <w:pStyle w:val="TAL"/>
              <w:rPr>
                <w:lang w:bidi="ar-KW"/>
              </w:rPr>
            </w:pPr>
          </w:p>
        </w:tc>
      </w:tr>
      <w:tr w:rsidR="00BE012A" w:rsidRPr="00343FC5" w14:paraId="59388208" w14:textId="77777777" w:rsidTr="00E00EE5">
        <w:trPr>
          <w:cantSplit/>
          <w:jc w:val="center"/>
        </w:trPr>
        <w:tc>
          <w:tcPr>
            <w:tcW w:w="846" w:type="pct"/>
          </w:tcPr>
          <w:p w14:paraId="18183D10" w14:textId="77777777" w:rsidR="00BE012A" w:rsidRPr="00343FC5" w:rsidRDefault="00BE012A" w:rsidP="00E00EE5">
            <w:pPr>
              <w:pStyle w:val="TAL"/>
              <w:rPr>
                <w:b/>
                <w:lang w:bidi="ar-KW"/>
              </w:rPr>
            </w:pPr>
            <w:r w:rsidRPr="00343FC5">
              <w:rPr>
                <w:b/>
                <w:lang w:bidi="ar-KW"/>
              </w:rPr>
              <w:t>Post-conditions</w:t>
            </w:r>
          </w:p>
        </w:tc>
        <w:tc>
          <w:tcPr>
            <w:tcW w:w="3449" w:type="pct"/>
          </w:tcPr>
          <w:p w14:paraId="74EB419C" w14:textId="77777777" w:rsidR="00BE012A" w:rsidRPr="00343FC5" w:rsidRDefault="00BE012A" w:rsidP="00E00EE5">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004103B9" w14:textId="77777777" w:rsidR="00BE012A" w:rsidRPr="00343FC5" w:rsidRDefault="00BE012A" w:rsidP="00E00EE5">
            <w:pPr>
              <w:pStyle w:val="TAL"/>
              <w:rPr>
                <w:lang w:bidi="ar-KW"/>
              </w:rPr>
            </w:pPr>
          </w:p>
        </w:tc>
      </w:tr>
      <w:tr w:rsidR="00BE012A" w:rsidRPr="00343FC5" w14:paraId="0CD02276" w14:textId="77777777" w:rsidTr="00E00EE5">
        <w:trPr>
          <w:cantSplit/>
          <w:jc w:val="center"/>
        </w:trPr>
        <w:tc>
          <w:tcPr>
            <w:tcW w:w="846" w:type="pct"/>
          </w:tcPr>
          <w:p w14:paraId="67E16517" w14:textId="77777777" w:rsidR="00BE012A" w:rsidRPr="00343FC5" w:rsidRDefault="00BE012A" w:rsidP="00E00EE5">
            <w:pPr>
              <w:pStyle w:val="TAL"/>
              <w:rPr>
                <w:b/>
                <w:lang w:bidi="ar-KW"/>
              </w:rPr>
            </w:pPr>
            <w:r w:rsidRPr="00343FC5">
              <w:rPr>
                <w:b/>
                <w:lang w:bidi="ar-KW"/>
              </w:rPr>
              <w:t xml:space="preserve">Traceability </w:t>
            </w:r>
          </w:p>
        </w:tc>
        <w:tc>
          <w:tcPr>
            <w:tcW w:w="3449" w:type="pct"/>
          </w:tcPr>
          <w:p w14:paraId="4CF01911" w14:textId="77777777" w:rsidR="00BE012A" w:rsidRPr="00343FC5" w:rsidRDefault="00BE012A" w:rsidP="00E00EE5">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31FE88BA" w14:textId="77777777" w:rsidR="00BE012A" w:rsidRPr="00343FC5" w:rsidRDefault="00BE012A" w:rsidP="00E00EE5">
            <w:pPr>
              <w:pStyle w:val="TAL"/>
              <w:rPr>
                <w:lang w:bidi="ar-KW"/>
              </w:rPr>
            </w:pPr>
          </w:p>
        </w:tc>
      </w:tr>
      <w:tr w:rsidR="00BE012A" w:rsidRPr="00343FC5" w14:paraId="101A17CA" w14:textId="77777777" w:rsidTr="00E00EE5">
        <w:trPr>
          <w:cantSplit/>
          <w:jc w:val="center"/>
        </w:trPr>
        <w:tc>
          <w:tcPr>
            <w:tcW w:w="5000" w:type="pct"/>
            <w:gridSpan w:val="3"/>
          </w:tcPr>
          <w:p w14:paraId="27C6C902" w14:textId="77777777" w:rsidR="00BE012A" w:rsidRPr="00343FC5" w:rsidRDefault="00BE012A" w:rsidP="00E00EE5">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540F4D7D" w14:textId="77777777" w:rsidR="00BE012A" w:rsidRPr="00343FC5" w:rsidRDefault="00BE012A" w:rsidP="00BE012A"/>
    <w:p w14:paraId="20F0FDA2" w14:textId="77777777" w:rsidR="00BE012A" w:rsidRPr="00BE012A" w:rsidRDefault="00BE012A" w:rsidP="00BE012A">
      <w:pPr>
        <w:rPr>
          <w:lang w:eastAsia="zh-CN"/>
        </w:rPr>
      </w:pPr>
    </w:p>
    <w:p w14:paraId="3D69B1B0" w14:textId="77777777" w:rsidR="004E0926" w:rsidRPr="00343FC5" w:rsidRDefault="004E0926" w:rsidP="004E092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E0926" w14:paraId="16F70F95"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D2759F" w14:textId="77777777" w:rsidR="004E0926" w:rsidRDefault="004E0926" w:rsidP="00B17D75">
            <w:pPr>
              <w:jc w:val="center"/>
              <w:rPr>
                <w:rFonts w:ascii="Arial" w:hAnsi="Arial" w:cs="Arial"/>
                <w:b/>
                <w:bCs/>
                <w:sz w:val="28"/>
                <w:szCs w:val="28"/>
                <w:lang w:val="en-US"/>
              </w:rPr>
            </w:pPr>
            <w:r>
              <w:rPr>
                <w:rFonts w:ascii="Arial" w:hAnsi="Arial" w:cs="Arial"/>
                <w:b/>
                <w:bCs/>
                <w:sz w:val="28"/>
                <w:szCs w:val="28"/>
                <w:lang w:eastAsia="zh-CN"/>
              </w:rPr>
              <w:t>Start of 2nd Change</w:t>
            </w:r>
          </w:p>
        </w:tc>
      </w:tr>
    </w:tbl>
    <w:p w14:paraId="273C1853" w14:textId="77777777" w:rsidR="00B474C4" w:rsidRPr="00343FC5" w:rsidRDefault="00B474C4" w:rsidP="00B474C4">
      <w:pPr>
        <w:pStyle w:val="Heading3"/>
        <w:tabs>
          <w:tab w:val="left" w:pos="1140"/>
        </w:tabs>
      </w:pPr>
      <w:bookmarkStart w:id="31" w:name="_Toc122429740"/>
      <w:r w:rsidRPr="00343FC5">
        <w:t>5.2.1</w:t>
      </w:r>
      <w:r w:rsidRPr="00343FC5">
        <w:tab/>
        <w:t>Requirements for network slice provisioning service</w:t>
      </w:r>
      <w:bookmarkEnd w:id="31"/>
    </w:p>
    <w:p w14:paraId="4924650C" w14:textId="77777777" w:rsidR="001B30F7" w:rsidRPr="00343FC5" w:rsidRDefault="001B30F7" w:rsidP="001B30F7">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14455913" w14:textId="77777777" w:rsidR="001B30F7" w:rsidRPr="00343FC5" w:rsidRDefault="001B30F7" w:rsidP="001B30F7">
      <w:pPr>
        <w:rPr>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4376EDF7" w14:textId="6ECCB62B" w:rsidR="001B30F7" w:rsidRDefault="001B30F7" w:rsidP="001B30F7">
      <w:pPr>
        <w:pStyle w:val="NO"/>
      </w:pPr>
      <w:r w:rsidRPr="00343FC5">
        <w:t>NOTE</w:t>
      </w:r>
      <w:r w:rsidRPr="00614536">
        <w:t xml:space="preserve"> 1</w:t>
      </w:r>
      <w:r w:rsidRPr="00343FC5">
        <w:t xml:space="preserve">: The network slice related requirements include requirements such as area traffic capacity, </w:t>
      </w:r>
      <w:del w:id="32" w:author="ericsson user 1" w:date="2023-03-02T21:30:00Z">
        <w:r w:rsidRPr="00343FC5" w:rsidDel="001B30F7">
          <w:delText>charging,</w:delText>
        </w:r>
      </w:del>
      <w:r w:rsidRPr="00343FC5">
        <w:t xml:space="preserve"> coverage area, isolation</w:t>
      </w:r>
      <w:ins w:id="33" w:author="ericsson user 1" w:date="2023-03-02T21:30:00Z">
        <w:r>
          <w:t>/sharing</w:t>
        </w:r>
      </w:ins>
      <w:r w:rsidRPr="00343FC5">
        <w:t>, end-to-end latency, mobility, overall user density, priority, service availability, service reliability, UE speed; see TS 22.261 [5] where these parameters are defined for end user services.</w:t>
      </w:r>
    </w:p>
    <w:p w14:paraId="4494022F" w14:textId="6ED71A43" w:rsidR="001B30F7" w:rsidRPr="003E7627" w:rsidRDefault="001B30F7" w:rsidP="001B30F7">
      <w:pPr>
        <w:pStyle w:val="NO"/>
      </w:pPr>
      <w:r w:rsidRPr="0009273F">
        <w:t>NOT</w:t>
      </w:r>
      <w:r w:rsidRPr="003E7627">
        <w:t>E 2:</w:t>
      </w:r>
      <w:ins w:id="34" w:author="ericsson user 1" w:date="2023-05-02T11:25:00Z">
        <w:r w:rsidR="00A05044">
          <w:t xml:space="preserve"> </w:t>
        </w:r>
      </w:ins>
      <w:r w:rsidRPr="003E7627">
        <w:t>The network slice related requirements also include requirements derived from the Generic network Slice Template (GST) defined by GSMA</w:t>
      </w:r>
      <w:r>
        <w:t xml:space="preserve"> in [9]</w:t>
      </w:r>
      <w:r w:rsidRPr="003E7627">
        <w:t>.</w:t>
      </w:r>
    </w:p>
    <w:p w14:paraId="7D249CA9" w14:textId="23FFBC51" w:rsidR="001B30F7" w:rsidRPr="003E7627" w:rsidRDefault="001B30F7" w:rsidP="001B30F7">
      <w:pPr>
        <w:pStyle w:val="NO"/>
      </w:pPr>
      <w:r w:rsidRPr="003E7627">
        <w:t xml:space="preserve">NOTE 3: The SLA requirements can be translated to </w:t>
      </w:r>
      <w:del w:id="35" w:author="ericsson user 1" w:date="2023-03-02T21:30:00Z">
        <w:r w:rsidRPr="003E7627" w:rsidDel="00582F27">
          <w:delText xml:space="preserve">network </w:delText>
        </w:r>
      </w:del>
      <w:r w:rsidRPr="003E7627">
        <w:t>service profile which can be used to decides on the constituent NSSIs and the topology of the NSI.</w:t>
      </w:r>
    </w:p>
    <w:p w14:paraId="009B0C90" w14:textId="4D1D8859" w:rsidR="001B30F7" w:rsidRPr="00343FC5" w:rsidDel="00582F27" w:rsidRDefault="001B30F7" w:rsidP="001B30F7">
      <w:pPr>
        <w:pStyle w:val="NO"/>
        <w:rPr>
          <w:del w:id="36" w:author="ericsson user 1" w:date="2023-03-02T21:31:00Z"/>
          <w:lang w:eastAsia="zh-CN"/>
        </w:rPr>
      </w:pPr>
      <w:del w:id="37" w:author="ericsson user 1" w:date="2023-03-02T21:30:00Z">
        <w:r w:rsidRPr="0009273F" w:rsidDel="00582F27">
          <w:delText>NOTE 4: The ServiceProfile can be translated to corresponding requirements for dedicated domains/NSSI.</w:delText>
        </w:r>
      </w:del>
    </w:p>
    <w:p w14:paraId="573DABE1" w14:textId="77777777" w:rsidR="001B30F7" w:rsidRPr="00343FC5" w:rsidRDefault="001B30F7" w:rsidP="001B30F7">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73F7C016" w14:textId="77777777" w:rsidR="001B30F7" w:rsidRPr="00343FC5" w:rsidRDefault="001B30F7" w:rsidP="001B30F7">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02910023" w14:textId="77777777" w:rsidR="001B30F7" w:rsidRPr="00343FC5" w:rsidRDefault="001B30F7" w:rsidP="001B30F7">
      <w:pPr>
        <w:pStyle w:val="B1"/>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0FBEE0CF" w14:textId="77777777" w:rsidR="001B30F7" w:rsidRPr="00343FC5" w:rsidRDefault="001B30F7" w:rsidP="001B30F7">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28C3317B" w14:textId="77777777" w:rsidR="001B30F7" w:rsidRPr="00343FC5" w:rsidRDefault="001B30F7" w:rsidP="001B30F7">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634E02B7" w14:textId="56791080" w:rsidR="001B30F7" w:rsidRPr="00343FC5" w:rsidRDefault="001B30F7" w:rsidP="001B30F7">
      <w:pPr>
        <w:rPr>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The network slice provisioning service provider shall have the capability allowing its authorized consumer to obtain the feasibility of provisioning the requested network slice instance</w:t>
      </w:r>
      <w:r>
        <w:rPr>
          <w:lang w:eastAsia="zh-CN"/>
        </w:rPr>
        <w:t xml:space="preserve"> </w:t>
      </w:r>
      <w:del w:id="38" w:author="ericsson user 1" w:date="2023-05-02T11:25:00Z">
        <w:r w:rsidDel="00A05044">
          <w:rPr>
            <w:lang w:eastAsia="zh-CN"/>
          </w:rPr>
          <w:delText xml:space="preserve"> </w:delText>
        </w:r>
      </w:del>
      <w:r>
        <w:rPr>
          <w:lang w:eastAsia="zh-CN"/>
        </w:rPr>
        <w:t>at a particular point of time</w:t>
      </w:r>
      <w:r w:rsidRPr="00343FC5">
        <w:rPr>
          <w:lang w:eastAsia="zh-CN"/>
        </w:rPr>
        <w:t>.</w:t>
      </w:r>
    </w:p>
    <w:p w14:paraId="42CB07D0" w14:textId="77777777" w:rsidR="001B30F7" w:rsidRPr="002B2370" w:rsidRDefault="001B30F7" w:rsidP="001B30F7">
      <w:pPr>
        <w:rPr>
          <w:lang w:eastAsia="zh-CN"/>
        </w:rPr>
      </w:pPr>
      <w:r w:rsidRPr="002B2370">
        <w:rPr>
          <w:b/>
          <w:lang w:eastAsia="zh-CN"/>
        </w:rPr>
        <w:t>REQ-PRO_NSI-FUN-9</w:t>
      </w:r>
      <w:r w:rsidRPr="002B2370">
        <w:rPr>
          <w:b/>
          <w:lang w:eastAsia="zh-CN"/>
        </w:rPr>
        <w:tab/>
      </w:r>
      <w:r w:rsidRPr="002B2370">
        <w:rPr>
          <w:lang w:eastAsia="zh-CN"/>
        </w:rPr>
        <w:t>Void.</w:t>
      </w:r>
    </w:p>
    <w:p w14:paraId="01F78E88" w14:textId="77777777" w:rsidR="001B30F7" w:rsidRPr="00343FC5" w:rsidRDefault="001B30F7" w:rsidP="001B30F7">
      <w:pPr>
        <w:rPr>
          <w:lang w:eastAsia="zh-CN"/>
        </w:rPr>
      </w:pPr>
      <w:r w:rsidRPr="00343FC5">
        <w:rPr>
          <w:b/>
          <w:lang w:eastAsia="zh-CN"/>
        </w:rPr>
        <w:t>REQ-PRO_NSI-FUN-</w:t>
      </w:r>
      <w:r>
        <w:rPr>
          <w:b/>
          <w:lang w:eastAsia="zh-CN"/>
        </w:rPr>
        <w:t>10</w:t>
      </w:r>
      <w:r w:rsidRPr="00343FC5">
        <w:rPr>
          <w:b/>
          <w:lang w:eastAsia="zh-CN"/>
        </w:rPr>
        <w:tab/>
      </w:r>
      <w:r w:rsidRPr="00343FC5">
        <w:rPr>
          <w:lang w:eastAsia="zh-CN"/>
        </w:rPr>
        <w:t xml:space="preserve">The network slice management service provider shall have the capability allowing its authorized consumer to </w:t>
      </w:r>
      <w:r>
        <w:rPr>
          <w:lang w:eastAsia="zh-CN"/>
        </w:rPr>
        <w:t>modify the network slice related requirements</w:t>
      </w:r>
      <w:r w:rsidRPr="00343FC5">
        <w:rPr>
          <w:lang w:eastAsia="zh-CN"/>
        </w:rPr>
        <w:t>.</w:t>
      </w:r>
    </w:p>
    <w:p w14:paraId="603E17D0" w14:textId="77777777" w:rsidR="001B30F7" w:rsidRDefault="001B30F7" w:rsidP="00B474C4">
      <w:pPr>
        <w:rPr>
          <w:b/>
        </w:rPr>
      </w:pPr>
    </w:p>
    <w:p w14:paraId="1D0A7BCE" w14:textId="0656CEF4" w:rsidR="00435A2A" w:rsidRDefault="00435A2A" w:rsidP="007459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7203F" w14:paraId="42011BF5" w14:textId="77777777" w:rsidTr="0045421E">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3C4A74" w14:textId="77777777" w:rsidR="0047203F" w:rsidRDefault="0047203F" w:rsidP="0045421E">
            <w:pPr>
              <w:jc w:val="center"/>
              <w:rPr>
                <w:rFonts w:ascii="Arial" w:hAnsi="Arial" w:cs="Arial"/>
                <w:b/>
                <w:bCs/>
                <w:sz w:val="28"/>
                <w:szCs w:val="28"/>
                <w:lang w:val="en-US"/>
              </w:rPr>
            </w:pPr>
            <w:r>
              <w:rPr>
                <w:rFonts w:ascii="Arial" w:hAnsi="Arial" w:cs="Arial"/>
                <w:b/>
                <w:bCs/>
                <w:sz w:val="28"/>
                <w:szCs w:val="28"/>
                <w:lang w:eastAsia="zh-CN"/>
              </w:rPr>
              <w:t>Start of 3rd Change</w:t>
            </w:r>
          </w:p>
        </w:tc>
      </w:tr>
    </w:tbl>
    <w:p w14:paraId="3F9A5B59" w14:textId="77777777" w:rsidR="00436B61" w:rsidRPr="00343FC5" w:rsidRDefault="00436B61" w:rsidP="00436B61">
      <w:pPr>
        <w:pStyle w:val="Heading2"/>
      </w:pPr>
      <w:bookmarkStart w:id="39" w:name="_Toc19715519"/>
      <w:bookmarkStart w:id="40" w:name="_Toc51326717"/>
      <w:bookmarkStart w:id="41" w:name="_Toc51326834"/>
      <w:bookmarkStart w:id="42" w:name="_Toc89965882"/>
      <w:r w:rsidRPr="00343FC5">
        <w:t>6.5.</w:t>
      </w:r>
      <w:r w:rsidRPr="00343FC5">
        <w:tab/>
        <w:t>Operations of provisioning</w:t>
      </w:r>
      <w:bookmarkEnd w:id="39"/>
      <w:bookmarkEnd w:id="40"/>
      <w:bookmarkEnd w:id="41"/>
      <w:bookmarkEnd w:id="42"/>
    </w:p>
    <w:p w14:paraId="1FAF3AE7" w14:textId="77777777" w:rsidR="00436B61" w:rsidRPr="00343FC5" w:rsidRDefault="00436B61" w:rsidP="00436B61">
      <w:pPr>
        <w:pStyle w:val="Heading3"/>
      </w:pPr>
      <w:bookmarkStart w:id="43" w:name="_Toc19715520"/>
      <w:bookmarkStart w:id="44" w:name="_Toc51326718"/>
      <w:bookmarkStart w:id="45" w:name="_Toc51326835"/>
      <w:bookmarkStart w:id="46" w:name="_Toc89965883"/>
      <w:r w:rsidRPr="00343FC5">
        <w:t>6.5.1</w:t>
      </w:r>
      <w:r w:rsidRPr="00343FC5">
        <w:tab/>
      </w:r>
      <w:r w:rsidRPr="00343FC5">
        <w:rPr>
          <w:rFonts w:ascii="Courier New" w:hAnsi="Courier New" w:cs="Courier New"/>
        </w:rPr>
        <w:t>AllocateNsi</w:t>
      </w:r>
      <w:r w:rsidRPr="00343FC5">
        <w:t xml:space="preserve"> operation</w:t>
      </w:r>
      <w:bookmarkEnd w:id="43"/>
      <w:bookmarkEnd w:id="44"/>
      <w:bookmarkEnd w:id="45"/>
      <w:bookmarkEnd w:id="46"/>
    </w:p>
    <w:p w14:paraId="7ADDD8CC" w14:textId="77777777" w:rsidR="00AF5FE1" w:rsidRPr="00343FC5" w:rsidRDefault="00AF5FE1" w:rsidP="00AF5FE1">
      <w:pPr>
        <w:pStyle w:val="Heading4"/>
      </w:pPr>
      <w:bookmarkStart w:id="47" w:name="_Toc113887067"/>
      <w:bookmarkStart w:id="48" w:name="_Toc19715521"/>
      <w:bookmarkStart w:id="49" w:name="_Toc51326719"/>
      <w:bookmarkStart w:id="50" w:name="_Toc51326836"/>
      <w:bookmarkStart w:id="51" w:name="_Toc89965884"/>
      <w:r w:rsidRPr="00343FC5">
        <w:t>6.5.1.1</w:t>
      </w:r>
      <w:r w:rsidRPr="00343FC5">
        <w:tab/>
        <w:t>Description</w:t>
      </w:r>
      <w:bookmarkEnd w:id="47"/>
    </w:p>
    <w:p w14:paraId="2BD2FC60" w14:textId="4512E89A" w:rsidR="00AF5FE1" w:rsidRPr="00343FC5" w:rsidRDefault="00AF5FE1" w:rsidP="00AF5FE1">
      <w:r w:rsidRPr="00343FC5">
        <w:t xml:space="preserve">This operation is invoked by </w:t>
      </w:r>
      <w:r>
        <w:rPr>
          <w:rFonts w:ascii="Courier New" w:hAnsi="Courier New" w:cs="Courier New"/>
        </w:rPr>
        <w:t>network slice provisioning MnS</w:t>
      </w:r>
      <w:r w:rsidRPr="00343FC5">
        <w:t xml:space="preserve"> consumer to request the provider to allocate a network slice instance to satisfy network slice related requirements. The provider may create a new NSI or using existing NSI to satisfy the request.</w:t>
      </w:r>
      <w:r>
        <w:t xml:space="preserve"> </w:t>
      </w:r>
      <w:r w:rsidRPr="001C74F1">
        <w:rPr>
          <w:iCs/>
        </w:rPr>
        <w:t>The requirements in the request are compared/matched against the actual capabilitites of all candidate NSIs</w:t>
      </w:r>
      <w:r>
        <w:rPr>
          <w:iCs/>
        </w:rPr>
        <w:t xml:space="preserve"> by the provider</w:t>
      </w:r>
      <w:r w:rsidRPr="001C74F1">
        <w:rPr>
          <w:iCs/>
        </w:rPr>
        <w:t xml:space="preserve">. If an </w:t>
      </w:r>
      <w:r>
        <w:rPr>
          <w:iCs/>
        </w:rPr>
        <w:t xml:space="preserve">existing </w:t>
      </w:r>
      <w:r w:rsidRPr="001C74F1">
        <w:rPr>
          <w:iCs/>
        </w:rPr>
        <w:t>NSI can be found</w:t>
      </w:r>
      <w:del w:id="52" w:author="ericsson user 1" w:date="2023-03-02T21:33:00Z">
        <w:r w:rsidRPr="001C74F1" w:rsidDel="00AF5FE1">
          <w:rPr>
            <w:iCs/>
          </w:rPr>
          <w:delText xml:space="preserve"> e.g. with the right coverage and with good enough latency</w:delText>
        </w:r>
      </w:del>
      <w:r w:rsidRPr="001C74F1">
        <w:rPr>
          <w:iCs/>
        </w:rPr>
        <w:t>, it is eligible for allocation.</w:t>
      </w:r>
      <w:ins w:id="53" w:author="ericsson user 1" w:date="2023-03-02T21:34:00Z">
        <w:r>
          <w:rPr>
            <w:iCs/>
          </w:rPr>
          <w:t xml:space="preserve"> If an existing</w:t>
        </w:r>
        <w:r w:rsidR="009B6F7F">
          <w:rPr>
            <w:iCs/>
          </w:rPr>
          <w:t xml:space="preserve"> NSI cannot be found</w:t>
        </w:r>
      </w:ins>
      <w:ins w:id="54" w:author="ericsson user 1" w:date="2023-03-02T21:35:00Z">
        <w:r w:rsidR="009B6F7F">
          <w:rPr>
            <w:iCs/>
          </w:rPr>
          <w:t xml:space="preserve"> then</w:t>
        </w:r>
      </w:ins>
      <w:ins w:id="55" w:author="ericsson user 1" w:date="2023-03-02T21:34:00Z">
        <w:r>
          <w:rPr>
            <w:iCs/>
          </w:rPr>
          <w:t xml:space="preserve"> </w:t>
        </w:r>
      </w:ins>
      <w:del w:id="56" w:author="ericsson user 1" w:date="2023-03-02T21:34:00Z">
        <w:r w:rsidRPr="001C74F1" w:rsidDel="00AF5FE1">
          <w:rPr>
            <w:iCs/>
          </w:rPr>
          <w:delText xml:space="preserve"> In case not, or if </w:delText>
        </w:r>
        <w:r w:rsidRPr="001C432D" w:rsidDel="00AF5FE1">
          <w:rPr>
            <w:rFonts w:ascii="Courier New" w:hAnsi="Courier New" w:cs="Courier New"/>
            <w:sz w:val="18"/>
          </w:rPr>
          <w:delText>networkSliceSharingIndicator</w:delText>
        </w:r>
        <w:r w:rsidDel="00AF5FE1">
          <w:rPr>
            <w:rFonts w:ascii="Courier New" w:hAnsi="Courier New" w:cs="Courier New"/>
            <w:sz w:val="18"/>
          </w:rPr>
          <w:delText xml:space="preserve"> </w:delText>
        </w:r>
        <w:r w:rsidRPr="001C74F1" w:rsidDel="00AF5FE1">
          <w:rPr>
            <w:iCs/>
          </w:rPr>
          <w:delText xml:space="preserve">is equal to </w:delText>
        </w:r>
        <w:r w:rsidDel="00AF5FE1">
          <w:rPr>
            <w:iCs/>
          </w:rPr>
          <w:delText>"</w:delText>
        </w:r>
        <w:r w:rsidRPr="001C74F1" w:rsidDel="00AF5FE1">
          <w:rPr>
            <w:iCs/>
          </w:rPr>
          <w:delText>non-shared</w:delText>
        </w:r>
        <w:r w:rsidDel="00AF5FE1">
          <w:rPr>
            <w:iCs/>
          </w:rPr>
          <w:delText>"</w:delText>
        </w:r>
      </w:del>
      <w:del w:id="57" w:author="ericsson user 1" w:date="2023-03-02T21:35:00Z">
        <w:r w:rsidRPr="001C74F1" w:rsidDel="009B6F7F">
          <w:rPr>
            <w:iCs/>
          </w:rPr>
          <w:delText>,</w:delText>
        </w:r>
      </w:del>
      <w:r w:rsidRPr="001C74F1">
        <w:rPr>
          <w:iCs/>
        </w:rPr>
        <w:t xml:space="preserve"> a new NSI is created </w:t>
      </w:r>
      <w:del w:id="58" w:author="ericsson user 1" w:date="2023-03-02T21:35:00Z">
        <w:r w:rsidRPr="001C74F1" w:rsidDel="00285B92">
          <w:rPr>
            <w:iCs/>
          </w:rPr>
          <w:delText>with capabilities to host the service</w:delText>
        </w:r>
      </w:del>
      <w:ins w:id="59" w:author="ericsson user 1" w:date="2023-03-02T21:35:00Z">
        <w:r w:rsidR="00285B92">
          <w:rPr>
            <w:iCs/>
          </w:rPr>
          <w:t>that matches the requirements</w:t>
        </w:r>
      </w:ins>
      <w:r w:rsidRPr="001C74F1">
        <w:rPr>
          <w:iCs/>
        </w:rPr>
        <w:t xml:space="preserve">, </w:t>
      </w:r>
      <w:r>
        <w:rPr>
          <w:iCs/>
        </w:rPr>
        <w:t>provided</w:t>
      </w:r>
      <w:r w:rsidRPr="001C74F1">
        <w:rPr>
          <w:iCs/>
        </w:rPr>
        <w:t xml:space="preserve"> that required NSSI</w:t>
      </w:r>
      <w:del w:id="60" w:author="ericsson user 1" w:date="2023-03-02T21:36:00Z">
        <w:r w:rsidRPr="001C74F1" w:rsidDel="00285B92">
          <w:rPr>
            <w:iCs/>
          </w:rPr>
          <w:delText>s</w:delText>
        </w:r>
      </w:del>
      <w:r w:rsidRPr="001C74F1">
        <w:rPr>
          <w:iCs/>
        </w:rPr>
        <w:t xml:space="preserve"> can be created.</w:t>
      </w:r>
    </w:p>
    <w:p w14:paraId="5828C8DD" w14:textId="77777777" w:rsidR="00AF5FE1" w:rsidRPr="00343FC5" w:rsidRDefault="00AF5FE1" w:rsidP="00AF5FE1">
      <w:pPr>
        <w:pStyle w:val="Heading4"/>
      </w:pPr>
      <w:bookmarkStart w:id="61" w:name="_Toc113887068"/>
      <w:r w:rsidRPr="00343FC5">
        <w:t>6.5.</w:t>
      </w:r>
      <w:r w:rsidRPr="00343FC5">
        <w:rPr>
          <w:rFonts w:hint="eastAsia"/>
        </w:rPr>
        <w:t>1</w:t>
      </w:r>
      <w:r w:rsidRPr="00343FC5">
        <w:t>.2</w:t>
      </w:r>
      <w:r w:rsidRPr="00343FC5">
        <w:tab/>
        <w:t>Input parameters</w:t>
      </w:r>
      <w:bookmarkEnd w:id="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75"/>
        <w:gridCol w:w="2444"/>
        <w:gridCol w:w="4499"/>
      </w:tblGrid>
      <w:tr w:rsidR="00AF5FE1" w:rsidRPr="00343FC5" w14:paraId="62B2B04F" w14:textId="77777777" w:rsidTr="00E00EE5">
        <w:trPr>
          <w:jc w:val="center"/>
        </w:trPr>
        <w:tc>
          <w:tcPr>
            <w:tcW w:w="0" w:type="auto"/>
            <w:shd w:val="pct15" w:color="auto" w:fill="FFFFFF"/>
          </w:tcPr>
          <w:p w14:paraId="2FAEA5E5" w14:textId="77777777" w:rsidR="00AF5FE1" w:rsidRPr="00343FC5" w:rsidRDefault="00AF5FE1" w:rsidP="00E00EE5">
            <w:pPr>
              <w:pStyle w:val="TAH"/>
            </w:pPr>
            <w:r w:rsidRPr="00343FC5">
              <w:t>Parameter Name</w:t>
            </w:r>
          </w:p>
        </w:tc>
        <w:tc>
          <w:tcPr>
            <w:tcW w:w="0" w:type="auto"/>
            <w:shd w:val="pct15" w:color="auto" w:fill="FFFFFF"/>
          </w:tcPr>
          <w:p w14:paraId="5A1F1356" w14:textId="77777777" w:rsidR="00AF5FE1" w:rsidRPr="00343FC5" w:rsidRDefault="00AF5FE1" w:rsidP="00E00EE5">
            <w:pPr>
              <w:pStyle w:val="TAH"/>
            </w:pPr>
            <w:r w:rsidRPr="00343FC5">
              <w:t>Support Qualifier</w:t>
            </w:r>
          </w:p>
        </w:tc>
        <w:tc>
          <w:tcPr>
            <w:tcW w:w="0" w:type="auto"/>
            <w:shd w:val="pct15" w:color="auto" w:fill="FFFFFF"/>
          </w:tcPr>
          <w:p w14:paraId="7535BF94" w14:textId="77777777" w:rsidR="00AF5FE1" w:rsidRPr="00343FC5" w:rsidRDefault="00AF5FE1" w:rsidP="00E00EE5">
            <w:pPr>
              <w:pStyle w:val="TAH"/>
            </w:pPr>
            <w:r w:rsidRPr="00343FC5">
              <w:t>Information Type / Legal Values</w:t>
            </w:r>
          </w:p>
        </w:tc>
        <w:tc>
          <w:tcPr>
            <w:tcW w:w="0" w:type="auto"/>
            <w:shd w:val="pct15" w:color="auto" w:fill="FFFFFF"/>
          </w:tcPr>
          <w:p w14:paraId="2A037BD7" w14:textId="77777777" w:rsidR="00AF5FE1" w:rsidRPr="00343FC5" w:rsidRDefault="00AF5FE1" w:rsidP="00E00EE5">
            <w:pPr>
              <w:pStyle w:val="TAH"/>
            </w:pPr>
            <w:r w:rsidRPr="00343FC5">
              <w:t>Comment</w:t>
            </w:r>
          </w:p>
        </w:tc>
      </w:tr>
      <w:tr w:rsidR="00AF5FE1" w:rsidRPr="00343FC5" w14:paraId="3E9EB1DB" w14:textId="77777777" w:rsidTr="00E00EE5">
        <w:trPr>
          <w:trHeight w:val="82"/>
          <w:jc w:val="center"/>
        </w:trPr>
        <w:tc>
          <w:tcPr>
            <w:tcW w:w="0" w:type="auto"/>
          </w:tcPr>
          <w:p w14:paraId="7C22B24B" w14:textId="77777777" w:rsidR="00AF5FE1" w:rsidRPr="00343FC5" w:rsidRDefault="00AF5FE1" w:rsidP="00E00EE5">
            <w:pPr>
              <w:pStyle w:val="TAL"/>
              <w:rPr>
                <w:rFonts w:ascii="Courier New" w:hAnsi="Courier New" w:cs="Courier New"/>
              </w:rPr>
            </w:pPr>
            <w:r w:rsidRPr="00343FC5">
              <w:rPr>
                <w:rFonts w:ascii="Courier New" w:hAnsi="Courier New" w:cs="Courier New"/>
              </w:rPr>
              <w:t>attributeListIn</w:t>
            </w:r>
          </w:p>
        </w:tc>
        <w:tc>
          <w:tcPr>
            <w:tcW w:w="0" w:type="auto"/>
          </w:tcPr>
          <w:p w14:paraId="5A1EE127" w14:textId="77777777" w:rsidR="00AF5FE1" w:rsidRPr="00343FC5" w:rsidRDefault="00AF5FE1" w:rsidP="00E00EE5">
            <w:pPr>
              <w:pStyle w:val="TAL"/>
            </w:pPr>
            <w:r w:rsidRPr="00343FC5">
              <w:t>M</w:t>
            </w:r>
          </w:p>
        </w:tc>
        <w:tc>
          <w:tcPr>
            <w:tcW w:w="0" w:type="auto"/>
          </w:tcPr>
          <w:p w14:paraId="6DB08363" w14:textId="77777777" w:rsidR="00AF5FE1" w:rsidRPr="00343FC5" w:rsidRDefault="00AF5FE1" w:rsidP="00E00EE5">
            <w:pPr>
              <w:pStyle w:val="TAL"/>
            </w:pPr>
            <w:r w:rsidRPr="00343FC5">
              <w:t>LIST OF SEQUENCE&lt; attribute name, attribute value&gt;</w:t>
            </w:r>
          </w:p>
        </w:tc>
        <w:tc>
          <w:tcPr>
            <w:tcW w:w="0" w:type="auto"/>
          </w:tcPr>
          <w:p w14:paraId="27AD4E39" w14:textId="77777777" w:rsidR="00AF5FE1" w:rsidRPr="00343FC5" w:rsidRDefault="00AF5FE1" w:rsidP="00E00EE5">
            <w:pPr>
              <w:pStyle w:val="TAL"/>
              <w:rPr>
                <w:lang w:eastAsia="de-DE"/>
              </w:rPr>
            </w:pPr>
            <w:r w:rsidRPr="00343FC5">
              <w:t>This parameter specifies the network slice related requirements defined in ServiceProfile in Clause 6.3.3 in TS 28.541 [6].</w:t>
            </w:r>
          </w:p>
        </w:tc>
      </w:tr>
    </w:tbl>
    <w:p w14:paraId="6919ED88" w14:textId="77777777" w:rsidR="00AF5FE1" w:rsidRPr="00343FC5" w:rsidRDefault="00AF5FE1" w:rsidP="00AF5FE1"/>
    <w:p w14:paraId="22BA657B" w14:textId="77777777" w:rsidR="00AF5FE1" w:rsidRPr="00343FC5" w:rsidRDefault="00AF5FE1" w:rsidP="00AF5FE1">
      <w:pPr>
        <w:pStyle w:val="Heading4"/>
      </w:pPr>
      <w:bookmarkStart w:id="62" w:name="_Toc113887069"/>
      <w:r w:rsidRPr="00343FC5">
        <w:t>6.</w:t>
      </w:r>
      <w:r w:rsidRPr="00343FC5">
        <w:rPr>
          <w:rFonts w:hint="eastAsia"/>
          <w:lang w:eastAsia="zh-CN"/>
        </w:rPr>
        <w:t>5</w:t>
      </w:r>
      <w:r w:rsidRPr="00343FC5">
        <w:t>.1.3</w:t>
      </w:r>
      <w:r w:rsidRPr="00343FC5">
        <w:tab/>
        <w:t>Output parameters</w:t>
      </w:r>
      <w:bookmarkEnd w:id="62"/>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785"/>
        <w:gridCol w:w="989"/>
        <w:gridCol w:w="3017"/>
        <w:gridCol w:w="3904"/>
      </w:tblGrid>
      <w:tr w:rsidR="00AF5FE1" w:rsidRPr="00343FC5" w14:paraId="276C53E3" w14:textId="77777777" w:rsidTr="00E00EE5">
        <w:trPr>
          <w:jc w:val="center"/>
        </w:trPr>
        <w:tc>
          <w:tcPr>
            <w:tcW w:w="0" w:type="auto"/>
            <w:shd w:val="pct15" w:color="auto" w:fill="FFFFFF"/>
          </w:tcPr>
          <w:p w14:paraId="63D3E8D0" w14:textId="77777777" w:rsidR="00AF5FE1" w:rsidRPr="00343FC5" w:rsidRDefault="00AF5FE1" w:rsidP="00E00EE5">
            <w:pPr>
              <w:pStyle w:val="TAH"/>
            </w:pPr>
            <w:r w:rsidRPr="00343FC5">
              <w:t>Parameter name</w:t>
            </w:r>
          </w:p>
        </w:tc>
        <w:tc>
          <w:tcPr>
            <w:tcW w:w="0" w:type="auto"/>
            <w:shd w:val="pct15" w:color="auto" w:fill="FFFFFF"/>
          </w:tcPr>
          <w:p w14:paraId="53975831" w14:textId="77777777" w:rsidR="00AF5FE1" w:rsidRPr="00343FC5" w:rsidRDefault="00AF5FE1" w:rsidP="00E00EE5">
            <w:pPr>
              <w:pStyle w:val="TAH"/>
            </w:pPr>
            <w:r w:rsidRPr="00343FC5">
              <w:t>Support Qualifier</w:t>
            </w:r>
          </w:p>
        </w:tc>
        <w:tc>
          <w:tcPr>
            <w:tcW w:w="0" w:type="auto"/>
            <w:shd w:val="pct15" w:color="auto" w:fill="FFFFFF"/>
          </w:tcPr>
          <w:p w14:paraId="701F2777" w14:textId="77777777" w:rsidR="00AF5FE1" w:rsidRPr="00343FC5" w:rsidRDefault="00AF5FE1" w:rsidP="00E00EE5">
            <w:pPr>
              <w:pStyle w:val="TAH"/>
            </w:pPr>
            <w:r w:rsidRPr="00343FC5">
              <w:t>Matching Information / Legal Values</w:t>
            </w:r>
          </w:p>
        </w:tc>
        <w:tc>
          <w:tcPr>
            <w:tcW w:w="0" w:type="auto"/>
            <w:shd w:val="pct15" w:color="auto" w:fill="FFFFFF"/>
          </w:tcPr>
          <w:p w14:paraId="7639EDFF" w14:textId="77777777" w:rsidR="00AF5FE1" w:rsidRPr="00343FC5" w:rsidRDefault="00AF5FE1" w:rsidP="00E00EE5">
            <w:pPr>
              <w:pStyle w:val="TAH"/>
            </w:pPr>
            <w:r w:rsidRPr="00343FC5">
              <w:t>Comment</w:t>
            </w:r>
          </w:p>
        </w:tc>
      </w:tr>
      <w:tr w:rsidR="00AF5FE1" w:rsidRPr="00343FC5" w14:paraId="120B2FAA" w14:textId="77777777" w:rsidTr="00E00EE5">
        <w:trPr>
          <w:jc w:val="center"/>
        </w:trPr>
        <w:tc>
          <w:tcPr>
            <w:tcW w:w="0" w:type="auto"/>
          </w:tcPr>
          <w:p w14:paraId="01DAF5DF" w14:textId="77777777" w:rsidR="00AF5FE1" w:rsidRPr="00343FC5" w:rsidRDefault="00AF5FE1" w:rsidP="00E00EE5">
            <w:pPr>
              <w:pStyle w:val="TAL"/>
              <w:rPr>
                <w:rFonts w:ascii="Courier New" w:hAnsi="Courier New" w:cs="Courier New"/>
              </w:rPr>
            </w:pPr>
            <w:r w:rsidRPr="00343FC5">
              <w:rPr>
                <w:rFonts w:ascii="Courier New" w:hAnsi="Courier New" w:cs="Courier New"/>
              </w:rPr>
              <w:t>attributeListOut</w:t>
            </w:r>
          </w:p>
        </w:tc>
        <w:tc>
          <w:tcPr>
            <w:tcW w:w="0" w:type="auto"/>
          </w:tcPr>
          <w:p w14:paraId="48172DA6" w14:textId="77777777" w:rsidR="00AF5FE1" w:rsidRPr="00343FC5" w:rsidRDefault="00AF5FE1" w:rsidP="00E00EE5">
            <w:pPr>
              <w:pStyle w:val="TAL"/>
            </w:pPr>
            <w:r w:rsidRPr="00343FC5">
              <w:t>M</w:t>
            </w:r>
          </w:p>
        </w:tc>
        <w:tc>
          <w:tcPr>
            <w:tcW w:w="0" w:type="auto"/>
          </w:tcPr>
          <w:p w14:paraId="3C3F17A4" w14:textId="77777777" w:rsidR="00AF5FE1" w:rsidRPr="00343FC5" w:rsidRDefault="00AF5FE1" w:rsidP="00E00EE5">
            <w:pPr>
              <w:pStyle w:val="TAL"/>
            </w:pPr>
            <w:r w:rsidRPr="00343FC5">
              <w:t>LIST OF SEQUENCE&lt; attribute name, attribute value&gt;</w:t>
            </w:r>
          </w:p>
        </w:tc>
        <w:tc>
          <w:tcPr>
            <w:tcW w:w="0" w:type="auto"/>
          </w:tcPr>
          <w:p w14:paraId="5B7AD35B" w14:textId="497CBBB0" w:rsidR="00AF5FE1" w:rsidRPr="00343FC5" w:rsidRDefault="00AF5FE1" w:rsidP="00E00EE5">
            <w:pPr>
              <w:pStyle w:val="TAL"/>
            </w:pPr>
            <w:r w:rsidRPr="00343FC5">
              <w:t xml:space="preserve">This list of name/value pairs contains the attributes of the </w:t>
            </w:r>
            <w:r>
              <w:t>ServiceProfile</w:t>
            </w:r>
            <w:ins w:id="63" w:author="ericsson user 1" w:date="2023-05-02T11:26:00Z">
              <w:r w:rsidR="00D36F97">
                <w:t xml:space="preserve"> </w:t>
              </w:r>
            </w:ins>
            <w:r>
              <w:t>[6]</w:t>
            </w:r>
            <w:r w:rsidRPr="00343FC5">
              <w:t xml:space="preserve"> which has been allocated and the actual value assigned to each. </w:t>
            </w:r>
          </w:p>
        </w:tc>
      </w:tr>
      <w:tr w:rsidR="00AF5FE1" w:rsidRPr="00343FC5" w14:paraId="7314213E" w14:textId="77777777" w:rsidTr="00E00EE5">
        <w:trPr>
          <w:trHeight w:val="54"/>
          <w:jc w:val="center"/>
        </w:trPr>
        <w:tc>
          <w:tcPr>
            <w:tcW w:w="0" w:type="auto"/>
          </w:tcPr>
          <w:p w14:paraId="52304BEC" w14:textId="77777777" w:rsidR="00AF5FE1" w:rsidRPr="00343FC5" w:rsidRDefault="00AF5FE1" w:rsidP="00E00EE5">
            <w:pPr>
              <w:pStyle w:val="TAL"/>
              <w:rPr>
                <w:rFonts w:ascii="Courier New" w:hAnsi="Courier New" w:cs="Courier New"/>
              </w:rPr>
            </w:pPr>
            <w:r w:rsidRPr="00343FC5">
              <w:rPr>
                <w:rFonts w:ascii="Courier New" w:hAnsi="Courier New" w:cs="Courier New"/>
              </w:rPr>
              <w:t>status</w:t>
            </w:r>
          </w:p>
        </w:tc>
        <w:tc>
          <w:tcPr>
            <w:tcW w:w="0" w:type="auto"/>
          </w:tcPr>
          <w:p w14:paraId="21DD7B4C" w14:textId="77777777" w:rsidR="00AF5FE1" w:rsidRPr="00343FC5" w:rsidRDefault="00AF5FE1" w:rsidP="00E00EE5">
            <w:pPr>
              <w:pStyle w:val="TAL"/>
            </w:pPr>
            <w:r w:rsidRPr="00343FC5">
              <w:t>M</w:t>
            </w:r>
          </w:p>
        </w:tc>
        <w:tc>
          <w:tcPr>
            <w:tcW w:w="0" w:type="auto"/>
          </w:tcPr>
          <w:p w14:paraId="48CFCEED" w14:textId="77777777" w:rsidR="00AF5FE1" w:rsidRPr="00343FC5" w:rsidRDefault="00AF5FE1" w:rsidP="00E00EE5">
            <w:pPr>
              <w:pStyle w:val="TAL"/>
            </w:pPr>
            <w:r w:rsidRPr="00343FC5">
              <w:t>ENUM (OperationSucceeded, OperationFailed)</w:t>
            </w:r>
          </w:p>
        </w:tc>
        <w:tc>
          <w:tcPr>
            <w:tcW w:w="0" w:type="auto"/>
          </w:tcPr>
          <w:p w14:paraId="67423C67" w14:textId="77777777" w:rsidR="00AF5FE1" w:rsidRPr="00343FC5" w:rsidRDefault="00AF5FE1" w:rsidP="00E00EE5">
            <w:pPr>
              <w:pStyle w:val="TAL"/>
            </w:pPr>
            <w:r w:rsidRPr="00343FC5">
              <w:t>An operation may fail because of a specified or unspecified reason.</w:t>
            </w:r>
          </w:p>
        </w:tc>
      </w:tr>
      <w:tr w:rsidR="00AF5FE1" w:rsidRPr="00343FC5" w14:paraId="21EE8C9F" w14:textId="77777777" w:rsidTr="00E00EE5">
        <w:trPr>
          <w:trHeight w:val="54"/>
          <w:jc w:val="center"/>
        </w:trPr>
        <w:tc>
          <w:tcPr>
            <w:tcW w:w="0" w:type="auto"/>
          </w:tcPr>
          <w:p w14:paraId="664C41F4" w14:textId="77777777" w:rsidR="00AF5FE1" w:rsidRPr="00343FC5" w:rsidRDefault="00AF5FE1" w:rsidP="00E00EE5">
            <w:pPr>
              <w:pStyle w:val="TAL"/>
              <w:rPr>
                <w:rFonts w:ascii="Courier New" w:hAnsi="Courier New" w:cs="Courier New"/>
                <w:lang w:eastAsia="zh-CN"/>
              </w:rPr>
            </w:pPr>
            <w:r>
              <w:rPr>
                <w:rFonts w:ascii="Courier New" w:hAnsi="Courier New" w:cs="Courier New"/>
                <w:lang w:eastAsia="zh-CN"/>
              </w:rPr>
              <w:t>networkSliceDN</w:t>
            </w:r>
          </w:p>
        </w:tc>
        <w:tc>
          <w:tcPr>
            <w:tcW w:w="0" w:type="auto"/>
          </w:tcPr>
          <w:p w14:paraId="168B265A" w14:textId="77777777" w:rsidR="00AF5FE1" w:rsidRPr="00343FC5" w:rsidRDefault="00AF5FE1" w:rsidP="00E00EE5">
            <w:pPr>
              <w:pStyle w:val="TAL"/>
              <w:rPr>
                <w:lang w:eastAsia="zh-CN"/>
              </w:rPr>
            </w:pPr>
            <w:r w:rsidRPr="00343FC5">
              <w:rPr>
                <w:rFonts w:hint="eastAsia"/>
                <w:lang w:eastAsia="zh-CN"/>
              </w:rPr>
              <w:t>M</w:t>
            </w:r>
          </w:p>
        </w:tc>
        <w:tc>
          <w:tcPr>
            <w:tcW w:w="0" w:type="auto"/>
          </w:tcPr>
          <w:p w14:paraId="734B1612" w14:textId="77777777" w:rsidR="00AF5FE1" w:rsidRPr="00343FC5" w:rsidRDefault="00AF5FE1" w:rsidP="00E00EE5">
            <w:pPr>
              <w:pStyle w:val="TAL"/>
              <w:rPr>
                <w:lang w:eastAsia="zh-CN"/>
              </w:rPr>
            </w:pPr>
            <w:r>
              <w:rPr>
                <w:rFonts w:cs="Arial"/>
                <w:color w:val="000000"/>
                <w:szCs w:val="18"/>
                <w:lang w:eastAsia="zh-CN"/>
              </w:rPr>
              <w:t>The DN of NetworkSlice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instance.</w:t>
            </w:r>
          </w:p>
        </w:tc>
        <w:tc>
          <w:tcPr>
            <w:tcW w:w="0" w:type="auto"/>
          </w:tcPr>
          <w:p w14:paraId="229AA667" w14:textId="77777777" w:rsidR="00AF5FE1" w:rsidRPr="00343FC5" w:rsidRDefault="00AF5FE1" w:rsidP="00E00EE5">
            <w:pPr>
              <w:pStyle w:val="TAL"/>
              <w:rPr>
                <w:lang w:eastAsia="zh-CN"/>
              </w:rPr>
            </w:pPr>
          </w:p>
        </w:tc>
      </w:tr>
    </w:tbl>
    <w:p w14:paraId="57956303" w14:textId="77777777" w:rsidR="00AF5FE1" w:rsidRPr="00343FC5" w:rsidRDefault="00AF5FE1" w:rsidP="00AF5FE1">
      <w:pPr>
        <w:jc w:val="both"/>
        <w:rPr>
          <w:noProof/>
          <w:lang w:eastAsia="zh-CN"/>
        </w:rPr>
      </w:pPr>
    </w:p>
    <w:p w14:paraId="19044D39" w14:textId="77777777" w:rsidR="00AF5FE1" w:rsidRPr="00343FC5" w:rsidRDefault="00AF5FE1" w:rsidP="00AF5FE1">
      <w:pPr>
        <w:pStyle w:val="Heading3"/>
      </w:pPr>
      <w:bookmarkStart w:id="64" w:name="_Toc113887070"/>
      <w:r w:rsidRPr="00343FC5">
        <w:t>6.5.2</w:t>
      </w:r>
      <w:r w:rsidRPr="00343FC5">
        <w:tab/>
      </w:r>
      <w:r w:rsidRPr="00343FC5">
        <w:rPr>
          <w:rFonts w:ascii="Courier New" w:hAnsi="Courier New" w:cs="Courier New"/>
        </w:rPr>
        <w:t>AllocateNssi</w:t>
      </w:r>
      <w:r w:rsidRPr="00343FC5">
        <w:t xml:space="preserve"> operation</w:t>
      </w:r>
      <w:bookmarkEnd w:id="64"/>
    </w:p>
    <w:p w14:paraId="55134318" w14:textId="77777777" w:rsidR="00AF5FE1" w:rsidRPr="00343FC5" w:rsidRDefault="00AF5FE1" w:rsidP="00AF5FE1">
      <w:pPr>
        <w:pStyle w:val="Heading4"/>
      </w:pPr>
      <w:bookmarkStart w:id="65" w:name="_Toc113887071"/>
      <w:r w:rsidRPr="00343FC5">
        <w:t>6.</w:t>
      </w:r>
      <w:r w:rsidRPr="00343FC5">
        <w:rPr>
          <w:rFonts w:hint="eastAsia"/>
        </w:rPr>
        <w:t>5</w:t>
      </w:r>
      <w:r w:rsidRPr="00343FC5">
        <w:t>.2.1</w:t>
      </w:r>
      <w:r w:rsidRPr="00343FC5">
        <w:tab/>
        <w:t>Description</w:t>
      </w:r>
      <w:bookmarkEnd w:id="65"/>
    </w:p>
    <w:p w14:paraId="5F01E32F" w14:textId="172C005E" w:rsidR="00AF5FE1" w:rsidRPr="00343FC5" w:rsidRDefault="00AF5FE1" w:rsidP="00AF5FE1">
      <w:r w:rsidRPr="00343FC5">
        <w:t xml:space="preserve">This operation is invoked by </w:t>
      </w:r>
      <w:r>
        <w:rPr>
          <w:rFonts w:ascii="Courier New" w:hAnsi="Courier New" w:cs="Courier New"/>
        </w:rPr>
        <w:t>network slice subnet provisioning MnS</w:t>
      </w:r>
      <w:r w:rsidRPr="00343FC5">
        <w:t xml:space="preserve"> consumer to request the provider to allocate a network slice subnet instance to satisfy the network slice subnet related requirements. The provider may create a new NSSI or using existing NSSI to satisfy the request.</w:t>
      </w:r>
      <w:r>
        <w:t xml:space="preserve"> </w:t>
      </w:r>
      <w:r w:rsidRPr="008A704A">
        <w:rPr>
          <w:iCs/>
        </w:rPr>
        <w:t>The requirements in the request are compared/matched against the actual capabilitites of all candidate NSSIs</w:t>
      </w:r>
      <w:r>
        <w:rPr>
          <w:iCs/>
        </w:rPr>
        <w:t xml:space="preserve"> by the provider</w:t>
      </w:r>
      <w:r w:rsidRPr="008A704A">
        <w:rPr>
          <w:iCs/>
        </w:rPr>
        <w:t xml:space="preserve">. If an </w:t>
      </w:r>
      <w:r>
        <w:rPr>
          <w:iCs/>
        </w:rPr>
        <w:t xml:space="preserve">existing </w:t>
      </w:r>
      <w:r w:rsidRPr="008A704A">
        <w:rPr>
          <w:iCs/>
        </w:rPr>
        <w:t xml:space="preserve">NSSI can be found </w:t>
      </w:r>
      <w:del w:id="66" w:author="ericsson user 1" w:date="2023-03-02T21:37:00Z">
        <w:r w:rsidRPr="008A704A" w:rsidDel="00AD7038">
          <w:rPr>
            <w:iCs/>
          </w:rPr>
          <w:delText xml:space="preserve">e.g. with the right coverage and with good enough latency, </w:delText>
        </w:r>
      </w:del>
      <w:r w:rsidRPr="008A704A">
        <w:rPr>
          <w:iCs/>
        </w:rPr>
        <w:t xml:space="preserve">it is eligible for allocation. </w:t>
      </w:r>
      <w:del w:id="67" w:author="ericsson user 1" w:date="2023-03-02T21:37:00Z">
        <w:r w:rsidRPr="008A704A" w:rsidDel="00B4521C">
          <w:rPr>
            <w:iCs/>
          </w:rPr>
          <w:delText>In case not</w:delText>
        </w:r>
      </w:del>
      <w:ins w:id="68" w:author="ericsson user 1" w:date="2023-03-02T21:37:00Z">
        <w:r w:rsidR="00B4521C">
          <w:rPr>
            <w:iCs/>
          </w:rPr>
          <w:t>If an existing NSSI cannot</w:t>
        </w:r>
      </w:ins>
      <w:ins w:id="69" w:author="ericsson user 1" w:date="2023-03-02T21:38:00Z">
        <w:r w:rsidR="00B4521C">
          <w:rPr>
            <w:iCs/>
          </w:rPr>
          <w:t xml:space="preserve"> be found</w:t>
        </w:r>
      </w:ins>
      <w:r w:rsidRPr="008A704A">
        <w:rPr>
          <w:iCs/>
        </w:rPr>
        <w:t xml:space="preserve">, a new NSSI is created </w:t>
      </w:r>
      <w:ins w:id="70" w:author="ericsson user 1" w:date="2023-03-02T21:38:00Z">
        <w:r w:rsidR="00C467A8">
          <w:rPr>
            <w:iCs/>
          </w:rPr>
          <w:t>that matches the requirements</w:t>
        </w:r>
      </w:ins>
      <w:del w:id="71" w:author="ericsson user 1" w:date="2023-03-02T21:38:00Z">
        <w:r w:rsidRPr="008A704A" w:rsidDel="00BC7C19">
          <w:rPr>
            <w:iCs/>
          </w:rPr>
          <w:delText>with capabilities to host the service,</w:delText>
        </w:r>
      </w:del>
      <w:r w:rsidRPr="008A704A">
        <w:rPr>
          <w:iCs/>
        </w:rPr>
        <w:t xml:space="preserve"> if enough resour</w:t>
      </w:r>
      <w:ins w:id="72" w:author="ericsson user 1" w:date="2023-03-02T21:39:00Z">
        <w:r w:rsidR="00BC7C19">
          <w:rPr>
            <w:iCs/>
          </w:rPr>
          <w:t>c</w:t>
        </w:r>
      </w:ins>
      <w:r w:rsidRPr="008A704A">
        <w:rPr>
          <w:iCs/>
        </w:rPr>
        <w:t>es are available.</w:t>
      </w:r>
    </w:p>
    <w:p w14:paraId="66755864" w14:textId="77777777" w:rsidR="00AF5FE1" w:rsidRPr="00343FC5" w:rsidRDefault="00AF5FE1" w:rsidP="00AF5FE1">
      <w:pPr>
        <w:pStyle w:val="Heading4"/>
      </w:pPr>
      <w:bookmarkStart w:id="73" w:name="_Toc113887072"/>
      <w:r w:rsidRPr="00343FC5">
        <w:lastRenderedPageBreak/>
        <w:t>6.5.2.2</w:t>
      </w:r>
      <w:r w:rsidRPr="00343FC5">
        <w:tab/>
        <w:t>Input parameters</w:t>
      </w:r>
      <w:bookmarkEnd w:id="73"/>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77"/>
        <w:gridCol w:w="1069"/>
        <w:gridCol w:w="2416"/>
        <w:gridCol w:w="4533"/>
      </w:tblGrid>
      <w:tr w:rsidR="00AF5FE1" w:rsidRPr="00343FC5" w14:paraId="7FC79C08" w14:textId="77777777" w:rsidTr="00E00EE5">
        <w:trPr>
          <w:jc w:val="center"/>
        </w:trPr>
        <w:tc>
          <w:tcPr>
            <w:tcW w:w="0" w:type="auto"/>
            <w:shd w:val="pct15" w:color="auto" w:fill="FFFFFF"/>
          </w:tcPr>
          <w:p w14:paraId="3ECCD7C2" w14:textId="77777777" w:rsidR="00AF5FE1" w:rsidRPr="00343FC5" w:rsidRDefault="00AF5FE1" w:rsidP="00E00EE5">
            <w:pPr>
              <w:pStyle w:val="TAH"/>
            </w:pPr>
            <w:r w:rsidRPr="00343FC5">
              <w:t>Parameter Name</w:t>
            </w:r>
          </w:p>
        </w:tc>
        <w:tc>
          <w:tcPr>
            <w:tcW w:w="0" w:type="auto"/>
            <w:shd w:val="pct15" w:color="auto" w:fill="FFFFFF"/>
          </w:tcPr>
          <w:p w14:paraId="537E08BD" w14:textId="77777777" w:rsidR="00AF5FE1" w:rsidRPr="00343FC5" w:rsidRDefault="00AF5FE1" w:rsidP="00E00EE5">
            <w:pPr>
              <w:pStyle w:val="TAH"/>
            </w:pPr>
            <w:r w:rsidRPr="00343FC5">
              <w:t>Support Qualifier</w:t>
            </w:r>
          </w:p>
        </w:tc>
        <w:tc>
          <w:tcPr>
            <w:tcW w:w="0" w:type="auto"/>
            <w:shd w:val="pct15" w:color="auto" w:fill="FFFFFF"/>
          </w:tcPr>
          <w:p w14:paraId="25221DA4" w14:textId="77777777" w:rsidR="00AF5FE1" w:rsidRPr="00343FC5" w:rsidRDefault="00AF5FE1" w:rsidP="00E00EE5">
            <w:pPr>
              <w:pStyle w:val="TAH"/>
            </w:pPr>
            <w:r w:rsidRPr="00343FC5">
              <w:t>Information Type / Legal Values</w:t>
            </w:r>
          </w:p>
        </w:tc>
        <w:tc>
          <w:tcPr>
            <w:tcW w:w="0" w:type="auto"/>
            <w:shd w:val="pct15" w:color="auto" w:fill="FFFFFF"/>
          </w:tcPr>
          <w:p w14:paraId="28D7F465" w14:textId="77777777" w:rsidR="00AF5FE1" w:rsidRPr="00343FC5" w:rsidRDefault="00AF5FE1" w:rsidP="00E00EE5">
            <w:pPr>
              <w:pStyle w:val="TAH"/>
            </w:pPr>
            <w:r w:rsidRPr="00343FC5">
              <w:t>Comment</w:t>
            </w:r>
          </w:p>
        </w:tc>
      </w:tr>
      <w:tr w:rsidR="00AF5FE1" w:rsidRPr="00343FC5" w14:paraId="762064ED" w14:textId="77777777" w:rsidTr="00E00EE5">
        <w:trPr>
          <w:jc w:val="center"/>
        </w:trPr>
        <w:tc>
          <w:tcPr>
            <w:tcW w:w="0" w:type="auto"/>
          </w:tcPr>
          <w:p w14:paraId="27B9DAD7" w14:textId="77777777" w:rsidR="00AF5FE1" w:rsidRPr="00343FC5" w:rsidRDefault="00AF5FE1" w:rsidP="00E00EE5">
            <w:pPr>
              <w:pStyle w:val="TAL"/>
              <w:rPr>
                <w:rFonts w:ascii="Courier New" w:hAnsi="Courier New" w:cs="Courier New"/>
              </w:rPr>
            </w:pPr>
            <w:r w:rsidRPr="00343FC5">
              <w:rPr>
                <w:rFonts w:ascii="Courier New" w:hAnsi="Courier New" w:cs="Courier New"/>
              </w:rPr>
              <w:t>attributeListIn</w:t>
            </w:r>
          </w:p>
        </w:tc>
        <w:tc>
          <w:tcPr>
            <w:tcW w:w="0" w:type="auto"/>
          </w:tcPr>
          <w:p w14:paraId="200D2E5E" w14:textId="77777777" w:rsidR="00AF5FE1" w:rsidRPr="00343FC5" w:rsidRDefault="00AF5FE1" w:rsidP="00E00EE5">
            <w:pPr>
              <w:pStyle w:val="TAL"/>
            </w:pPr>
            <w:r w:rsidRPr="00343FC5">
              <w:t>M</w:t>
            </w:r>
          </w:p>
        </w:tc>
        <w:tc>
          <w:tcPr>
            <w:tcW w:w="0" w:type="auto"/>
          </w:tcPr>
          <w:p w14:paraId="34B891D5" w14:textId="77777777" w:rsidR="00AF5FE1" w:rsidRPr="00343FC5" w:rsidRDefault="00AF5FE1" w:rsidP="00E00EE5">
            <w:pPr>
              <w:pStyle w:val="TAL"/>
            </w:pPr>
            <w:r w:rsidRPr="00343FC5">
              <w:t>LIST OF SEQUENCE&lt; attribute name, attribute value&gt;</w:t>
            </w:r>
          </w:p>
        </w:tc>
        <w:tc>
          <w:tcPr>
            <w:tcW w:w="0" w:type="auto"/>
          </w:tcPr>
          <w:p w14:paraId="27BF6F5F" w14:textId="77777777" w:rsidR="00AF5FE1" w:rsidRPr="00343FC5" w:rsidRDefault="00AF5FE1" w:rsidP="00E00EE5">
            <w:pPr>
              <w:pStyle w:val="TAL"/>
              <w:rPr>
                <w:lang w:eastAsia="de-DE"/>
              </w:rPr>
            </w:pPr>
            <w:r w:rsidRPr="00343FC5">
              <w:t>This parameter specifies the network slice subnet related requirements defined in SliceProfile in Clause 6.3.4 in TS 28.541 [6].</w:t>
            </w:r>
          </w:p>
        </w:tc>
      </w:tr>
    </w:tbl>
    <w:p w14:paraId="53CCDAFF" w14:textId="77777777" w:rsidR="00AF5FE1" w:rsidRPr="00343FC5" w:rsidRDefault="00AF5FE1" w:rsidP="00AF5FE1"/>
    <w:p w14:paraId="74FA4F10" w14:textId="77777777" w:rsidR="00AF5FE1" w:rsidRPr="00343FC5" w:rsidRDefault="00AF5FE1" w:rsidP="00AF5FE1">
      <w:pPr>
        <w:pStyle w:val="Heading4"/>
      </w:pPr>
      <w:bookmarkStart w:id="74" w:name="_Toc113887073"/>
      <w:r w:rsidRPr="00343FC5">
        <w:t>6.5.2.3</w:t>
      </w:r>
      <w:r w:rsidRPr="00343FC5">
        <w:tab/>
        <w:t>Output parameters</w:t>
      </w:r>
      <w:bookmarkEnd w:id="74"/>
      <w:r w:rsidRPr="00343FC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217"/>
        <w:gridCol w:w="963"/>
        <w:gridCol w:w="3142"/>
        <w:gridCol w:w="3373"/>
      </w:tblGrid>
      <w:tr w:rsidR="00AF5FE1" w:rsidRPr="00343FC5" w14:paraId="247DA0A4" w14:textId="77777777" w:rsidTr="00E00EE5">
        <w:trPr>
          <w:jc w:val="center"/>
        </w:trPr>
        <w:tc>
          <w:tcPr>
            <w:tcW w:w="0" w:type="auto"/>
            <w:shd w:val="pct15" w:color="auto" w:fill="FFFFFF"/>
          </w:tcPr>
          <w:p w14:paraId="41B7FE44" w14:textId="77777777" w:rsidR="00AF5FE1" w:rsidRPr="00343FC5" w:rsidRDefault="00AF5FE1" w:rsidP="00E00EE5">
            <w:pPr>
              <w:pStyle w:val="TAH"/>
            </w:pPr>
            <w:r w:rsidRPr="00343FC5">
              <w:t>Parameter name</w:t>
            </w:r>
          </w:p>
        </w:tc>
        <w:tc>
          <w:tcPr>
            <w:tcW w:w="0" w:type="auto"/>
            <w:shd w:val="pct15" w:color="auto" w:fill="FFFFFF"/>
          </w:tcPr>
          <w:p w14:paraId="4AA24E72" w14:textId="77777777" w:rsidR="00AF5FE1" w:rsidRPr="00343FC5" w:rsidRDefault="00AF5FE1" w:rsidP="00E00EE5">
            <w:pPr>
              <w:pStyle w:val="TAH"/>
            </w:pPr>
            <w:r w:rsidRPr="00343FC5">
              <w:t>Support Qualifier</w:t>
            </w:r>
          </w:p>
        </w:tc>
        <w:tc>
          <w:tcPr>
            <w:tcW w:w="0" w:type="auto"/>
            <w:shd w:val="pct15" w:color="auto" w:fill="FFFFFF"/>
          </w:tcPr>
          <w:p w14:paraId="4FA839CA" w14:textId="77777777" w:rsidR="00AF5FE1" w:rsidRPr="00343FC5" w:rsidRDefault="00AF5FE1" w:rsidP="00E00EE5">
            <w:pPr>
              <w:pStyle w:val="TAH"/>
            </w:pPr>
            <w:r w:rsidRPr="00343FC5">
              <w:t>Matching Information / Legal Values</w:t>
            </w:r>
          </w:p>
        </w:tc>
        <w:tc>
          <w:tcPr>
            <w:tcW w:w="0" w:type="auto"/>
            <w:shd w:val="pct15" w:color="auto" w:fill="FFFFFF"/>
          </w:tcPr>
          <w:p w14:paraId="03BDD413" w14:textId="77777777" w:rsidR="00AF5FE1" w:rsidRPr="00343FC5" w:rsidRDefault="00AF5FE1" w:rsidP="00E00EE5">
            <w:pPr>
              <w:pStyle w:val="TAH"/>
            </w:pPr>
            <w:r w:rsidRPr="00343FC5">
              <w:t>Comment</w:t>
            </w:r>
          </w:p>
        </w:tc>
      </w:tr>
      <w:tr w:rsidR="00AF5FE1" w:rsidRPr="00343FC5" w14:paraId="00B109E1" w14:textId="77777777" w:rsidTr="00E00EE5">
        <w:trPr>
          <w:jc w:val="center"/>
        </w:trPr>
        <w:tc>
          <w:tcPr>
            <w:tcW w:w="0" w:type="auto"/>
          </w:tcPr>
          <w:p w14:paraId="02886EDA" w14:textId="77777777" w:rsidR="00AF5FE1" w:rsidRPr="00343FC5" w:rsidRDefault="00AF5FE1" w:rsidP="00E00EE5">
            <w:pPr>
              <w:pStyle w:val="TAL"/>
              <w:rPr>
                <w:rFonts w:ascii="Courier New" w:hAnsi="Courier New" w:cs="Courier New"/>
              </w:rPr>
            </w:pPr>
            <w:r w:rsidRPr="00343FC5">
              <w:rPr>
                <w:rFonts w:ascii="Courier New" w:hAnsi="Courier New" w:cs="Courier New"/>
              </w:rPr>
              <w:t>attributeListOut</w:t>
            </w:r>
          </w:p>
        </w:tc>
        <w:tc>
          <w:tcPr>
            <w:tcW w:w="0" w:type="auto"/>
          </w:tcPr>
          <w:p w14:paraId="4711484F" w14:textId="77777777" w:rsidR="00AF5FE1" w:rsidRPr="00343FC5" w:rsidRDefault="00AF5FE1" w:rsidP="00E00EE5">
            <w:pPr>
              <w:pStyle w:val="TAL"/>
            </w:pPr>
            <w:r w:rsidRPr="00343FC5">
              <w:t>M</w:t>
            </w:r>
          </w:p>
        </w:tc>
        <w:tc>
          <w:tcPr>
            <w:tcW w:w="0" w:type="auto"/>
          </w:tcPr>
          <w:p w14:paraId="7D0FD17E" w14:textId="77777777" w:rsidR="00AF5FE1" w:rsidRPr="00343FC5" w:rsidRDefault="00AF5FE1" w:rsidP="00E00EE5">
            <w:pPr>
              <w:pStyle w:val="TAL"/>
            </w:pPr>
            <w:r w:rsidRPr="00343FC5">
              <w:t>LIST OF SEQUENCE&lt; attribute name, attribute value&gt;</w:t>
            </w:r>
          </w:p>
        </w:tc>
        <w:tc>
          <w:tcPr>
            <w:tcW w:w="0" w:type="auto"/>
          </w:tcPr>
          <w:p w14:paraId="62E4DAF6" w14:textId="4DD277A2" w:rsidR="00AF5FE1" w:rsidRPr="00343FC5" w:rsidRDefault="00AF5FE1" w:rsidP="00E00EE5">
            <w:pPr>
              <w:pStyle w:val="TAL"/>
            </w:pPr>
            <w:r w:rsidRPr="00343FC5">
              <w:t xml:space="preserve">This list of name/value pairs contains the attributes of the </w:t>
            </w:r>
            <w:r>
              <w:t>SliceProfile</w:t>
            </w:r>
            <w:ins w:id="75" w:author="ericsson user 1" w:date="2023-05-02T11:26:00Z">
              <w:r w:rsidR="00D36F97">
                <w:t xml:space="preserve"> </w:t>
              </w:r>
            </w:ins>
            <w:r>
              <w:t xml:space="preserve">[6] </w:t>
            </w:r>
            <w:del w:id="76" w:author="ericsson user 1" w:date="2023-05-02T11:26:00Z">
              <w:r w:rsidRPr="00343FC5" w:rsidDel="00D36F97">
                <w:delText xml:space="preserve"> </w:delText>
              </w:r>
            </w:del>
            <w:r w:rsidRPr="00343FC5">
              <w:t xml:space="preserve">which has been allocated and the actual value assigned to each. </w:t>
            </w:r>
          </w:p>
        </w:tc>
      </w:tr>
      <w:tr w:rsidR="00AF5FE1" w:rsidRPr="00343FC5" w14:paraId="50CDC88F" w14:textId="77777777" w:rsidTr="00E00EE5">
        <w:trPr>
          <w:trHeight w:val="54"/>
          <w:jc w:val="center"/>
        </w:trPr>
        <w:tc>
          <w:tcPr>
            <w:tcW w:w="0" w:type="auto"/>
          </w:tcPr>
          <w:p w14:paraId="22D4AF8B" w14:textId="77777777" w:rsidR="00AF5FE1" w:rsidRPr="00343FC5" w:rsidRDefault="00AF5FE1" w:rsidP="00E00EE5">
            <w:pPr>
              <w:pStyle w:val="TAL"/>
              <w:rPr>
                <w:rFonts w:ascii="Courier New" w:hAnsi="Courier New" w:cs="Courier New"/>
              </w:rPr>
            </w:pPr>
            <w:r w:rsidRPr="00343FC5">
              <w:rPr>
                <w:rFonts w:ascii="Courier New" w:hAnsi="Courier New" w:cs="Courier New"/>
              </w:rPr>
              <w:t>status</w:t>
            </w:r>
          </w:p>
        </w:tc>
        <w:tc>
          <w:tcPr>
            <w:tcW w:w="0" w:type="auto"/>
          </w:tcPr>
          <w:p w14:paraId="545F20D1" w14:textId="77777777" w:rsidR="00AF5FE1" w:rsidRPr="00343FC5" w:rsidRDefault="00AF5FE1" w:rsidP="00E00EE5">
            <w:pPr>
              <w:pStyle w:val="TAL"/>
            </w:pPr>
            <w:r w:rsidRPr="00343FC5">
              <w:t>M</w:t>
            </w:r>
          </w:p>
        </w:tc>
        <w:tc>
          <w:tcPr>
            <w:tcW w:w="0" w:type="auto"/>
          </w:tcPr>
          <w:p w14:paraId="607AD58B" w14:textId="77777777" w:rsidR="00AF5FE1" w:rsidRPr="00343FC5" w:rsidRDefault="00AF5FE1" w:rsidP="00E00EE5">
            <w:pPr>
              <w:pStyle w:val="TAL"/>
            </w:pPr>
            <w:r w:rsidRPr="00343FC5">
              <w:t>ENUM (OperationSucceeded, OperationFailed)</w:t>
            </w:r>
          </w:p>
        </w:tc>
        <w:tc>
          <w:tcPr>
            <w:tcW w:w="0" w:type="auto"/>
          </w:tcPr>
          <w:p w14:paraId="635F0EF5" w14:textId="77777777" w:rsidR="00AF5FE1" w:rsidRPr="00343FC5" w:rsidRDefault="00AF5FE1" w:rsidP="00E00EE5">
            <w:pPr>
              <w:pStyle w:val="TAL"/>
            </w:pPr>
            <w:r w:rsidRPr="00343FC5">
              <w:t>An operation may fail because of a specified or unspecified reason.</w:t>
            </w:r>
          </w:p>
        </w:tc>
      </w:tr>
      <w:tr w:rsidR="00AF5FE1" w:rsidRPr="00343FC5" w14:paraId="3690E305" w14:textId="77777777" w:rsidTr="00E00EE5">
        <w:trPr>
          <w:trHeight w:val="54"/>
          <w:jc w:val="center"/>
        </w:trPr>
        <w:tc>
          <w:tcPr>
            <w:tcW w:w="0" w:type="auto"/>
          </w:tcPr>
          <w:p w14:paraId="019403F3" w14:textId="77777777" w:rsidR="00AF5FE1" w:rsidRPr="00343FC5" w:rsidRDefault="00AF5FE1" w:rsidP="00E00EE5">
            <w:pPr>
              <w:pStyle w:val="TAL"/>
              <w:rPr>
                <w:rFonts w:ascii="Courier New" w:hAnsi="Courier New" w:cs="Courier New"/>
                <w:lang w:eastAsia="zh-CN"/>
              </w:rPr>
            </w:pPr>
            <w:r>
              <w:rPr>
                <w:rFonts w:ascii="Courier New" w:hAnsi="Courier New" w:cs="Courier New"/>
                <w:lang w:eastAsia="zh-CN"/>
              </w:rPr>
              <w:t>networkSliceSubnetDN</w:t>
            </w:r>
          </w:p>
        </w:tc>
        <w:tc>
          <w:tcPr>
            <w:tcW w:w="0" w:type="auto"/>
          </w:tcPr>
          <w:p w14:paraId="26682745" w14:textId="77777777" w:rsidR="00AF5FE1" w:rsidRPr="00343FC5" w:rsidRDefault="00AF5FE1" w:rsidP="00E00EE5">
            <w:pPr>
              <w:pStyle w:val="TAL"/>
              <w:rPr>
                <w:lang w:eastAsia="zh-CN"/>
              </w:rPr>
            </w:pPr>
            <w:r w:rsidRPr="00343FC5">
              <w:rPr>
                <w:rFonts w:hint="eastAsia"/>
                <w:lang w:eastAsia="zh-CN"/>
              </w:rPr>
              <w:t>M</w:t>
            </w:r>
          </w:p>
        </w:tc>
        <w:tc>
          <w:tcPr>
            <w:tcW w:w="0" w:type="auto"/>
          </w:tcPr>
          <w:p w14:paraId="04B73912" w14:textId="77777777" w:rsidR="00AF5FE1" w:rsidRPr="00343FC5" w:rsidRDefault="00AF5FE1" w:rsidP="00E00EE5">
            <w:pPr>
              <w:pStyle w:val="TAL"/>
              <w:rPr>
                <w:lang w:eastAsia="zh-CN"/>
              </w:rPr>
            </w:pPr>
            <w:r>
              <w:rPr>
                <w:rFonts w:cs="Arial"/>
                <w:color w:val="000000"/>
                <w:szCs w:val="18"/>
                <w:lang w:eastAsia="zh-CN"/>
              </w:rPr>
              <w:t>The DN of NetworkSliceSubnet MOI</w:t>
            </w:r>
            <w:r w:rsidRPr="00343FC5">
              <w:rPr>
                <w:rFonts w:cs="Arial"/>
                <w:color w:val="000000"/>
                <w:szCs w:val="18"/>
                <w:lang w:eastAsia="zh-CN"/>
              </w:rPr>
              <w:t xml:space="preserve"> uniquely identif</w:t>
            </w:r>
            <w:r>
              <w:rPr>
                <w:rFonts w:cs="Arial"/>
                <w:color w:val="000000"/>
                <w:szCs w:val="18"/>
                <w:lang w:eastAsia="zh-CN"/>
              </w:rPr>
              <w:t>ying</w:t>
            </w:r>
            <w:r w:rsidRPr="00343FC5">
              <w:rPr>
                <w:rFonts w:cs="Arial"/>
                <w:color w:val="000000"/>
                <w:szCs w:val="18"/>
                <w:lang w:eastAsia="zh-CN"/>
              </w:rPr>
              <w:t xml:space="preserve"> the network slice subnet instance.</w:t>
            </w:r>
            <w:r w:rsidRPr="00343FC5" w:rsidDel="00F90727">
              <w:rPr>
                <w:rFonts w:cs="Arial"/>
                <w:snapToGrid w:val="0"/>
                <w:szCs w:val="18"/>
              </w:rPr>
              <w:t xml:space="preserve"> </w:t>
            </w:r>
          </w:p>
        </w:tc>
        <w:tc>
          <w:tcPr>
            <w:tcW w:w="0" w:type="auto"/>
          </w:tcPr>
          <w:p w14:paraId="04150C98" w14:textId="77777777" w:rsidR="00AF5FE1" w:rsidRPr="00343FC5" w:rsidRDefault="00AF5FE1" w:rsidP="00E00EE5">
            <w:pPr>
              <w:pStyle w:val="TAL"/>
              <w:rPr>
                <w:lang w:eastAsia="zh-CN"/>
              </w:rPr>
            </w:pPr>
          </w:p>
        </w:tc>
      </w:tr>
    </w:tbl>
    <w:p w14:paraId="6F62170F" w14:textId="77777777" w:rsidR="00AF5FE1" w:rsidRPr="00343FC5" w:rsidRDefault="00AF5FE1" w:rsidP="00AF5FE1">
      <w:pPr>
        <w:jc w:val="both"/>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36B61" w14:paraId="07281C1F" w14:textId="77777777" w:rsidTr="00B17D75">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076E88" w14:textId="77777777" w:rsidR="00436B61" w:rsidRDefault="00B10C8B" w:rsidP="00B17D75">
            <w:pPr>
              <w:jc w:val="center"/>
              <w:rPr>
                <w:rFonts w:ascii="Arial" w:hAnsi="Arial" w:cs="Arial"/>
                <w:b/>
                <w:bCs/>
                <w:sz w:val="28"/>
                <w:szCs w:val="28"/>
                <w:lang w:val="en-US"/>
              </w:rPr>
            </w:pPr>
            <w:bookmarkStart w:id="77" w:name="_Hlk55312680"/>
            <w:bookmarkEnd w:id="48"/>
            <w:bookmarkEnd w:id="49"/>
            <w:bookmarkEnd w:id="50"/>
            <w:bookmarkEnd w:id="51"/>
            <w:r>
              <w:rPr>
                <w:rFonts w:ascii="Arial" w:hAnsi="Arial" w:cs="Arial"/>
                <w:b/>
                <w:bCs/>
                <w:sz w:val="28"/>
                <w:szCs w:val="28"/>
                <w:lang w:eastAsia="zh-CN"/>
              </w:rPr>
              <w:t xml:space="preserve">End of </w:t>
            </w:r>
            <w:r w:rsidR="00436B61">
              <w:rPr>
                <w:rFonts w:ascii="Arial" w:hAnsi="Arial" w:cs="Arial"/>
                <w:b/>
                <w:bCs/>
                <w:sz w:val="28"/>
                <w:szCs w:val="28"/>
                <w:lang w:eastAsia="zh-CN"/>
              </w:rPr>
              <w:t>Change</w:t>
            </w:r>
            <w:r>
              <w:rPr>
                <w:rFonts w:ascii="Arial" w:hAnsi="Arial" w:cs="Arial"/>
                <w:b/>
                <w:bCs/>
                <w:sz w:val="28"/>
                <w:szCs w:val="28"/>
                <w:lang w:eastAsia="zh-CN"/>
              </w:rPr>
              <w:t>s</w:t>
            </w:r>
          </w:p>
        </w:tc>
      </w:tr>
      <w:bookmarkEnd w:id="3"/>
      <w:bookmarkEnd w:id="4"/>
      <w:bookmarkEnd w:id="5"/>
      <w:bookmarkEnd w:id="6"/>
      <w:bookmarkEnd w:id="77"/>
    </w:tbl>
    <w:p w14:paraId="28CB7408" w14:textId="77777777" w:rsidR="00603B91" w:rsidRDefault="00603B91" w:rsidP="0047203F">
      <w:pPr>
        <w:pStyle w:val="Heading3"/>
        <w:tabs>
          <w:tab w:val="left" w:pos="1140"/>
        </w:tabs>
        <w:rPr>
          <w:noProof/>
        </w:rPr>
      </w:pPr>
    </w:p>
    <w:sectPr w:rsidR="00603B91">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94522" w14:textId="77777777" w:rsidR="00AB7407" w:rsidRDefault="00AB7407">
      <w:r>
        <w:separator/>
      </w:r>
    </w:p>
  </w:endnote>
  <w:endnote w:type="continuationSeparator" w:id="0">
    <w:p w14:paraId="41E7C733" w14:textId="77777777" w:rsidR="00AB7407" w:rsidRDefault="00AB7407">
      <w:r>
        <w:continuationSeparator/>
      </w:r>
    </w:p>
  </w:endnote>
  <w:endnote w:type="continuationNotice" w:id="1">
    <w:p w14:paraId="4FB44903" w14:textId="77777777" w:rsidR="00AB7407" w:rsidRDefault="00AB74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2BB03" w14:textId="77777777" w:rsidR="00AB7407" w:rsidRDefault="00AB7407">
      <w:r>
        <w:separator/>
      </w:r>
    </w:p>
  </w:footnote>
  <w:footnote w:type="continuationSeparator" w:id="0">
    <w:p w14:paraId="5F6BA384" w14:textId="77777777" w:rsidR="00AB7407" w:rsidRDefault="00AB7407">
      <w:r>
        <w:continuationSeparator/>
      </w:r>
    </w:p>
  </w:footnote>
  <w:footnote w:type="continuationNotice" w:id="1">
    <w:p w14:paraId="5282BED7" w14:textId="77777777" w:rsidR="00AB7407" w:rsidRDefault="00AB74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99AFD" w14:textId="77777777" w:rsidR="00603B91" w:rsidRDefault="00603B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D92524"/>
    <w:multiLevelType w:val="hybridMultilevel"/>
    <w:tmpl w:val="1AD49C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900733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45268722">
    <w:abstractNumId w:val="11"/>
  </w:num>
  <w:num w:numId="3" w16cid:durableId="1388991104">
    <w:abstractNumId w:val="14"/>
  </w:num>
  <w:num w:numId="4" w16cid:durableId="681474871">
    <w:abstractNumId w:val="15"/>
  </w:num>
  <w:num w:numId="5" w16cid:durableId="826439025">
    <w:abstractNumId w:val="12"/>
  </w:num>
  <w:num w:numId="6" w16cid:durableId="654725675">
    <w:abstractNumId w:val="18"/>
  </w:num>
  <w:num w:numId="7" w16cid:durableId="1413510613">
    <w:abstractNumId w:val="9"/>
  </w:num>
  <w:num w:numId="8" w16cid:durableId="1010722388">
    <w:abstractNumId w:val="7"/>
  </w:num>
  <w:num w:numId="9" w16cid:durableId="509565545">
    <w:abstractNumId w:val="6"/>
  </w:num>
  <w:num w:numId="10" w16cid:durableId="1354918907">
    <w:abstractNumId w:val="5"/>
  </w:num>
  <w:num w:numId="11" w16cid:durableId="1466239485">
    <w:abstractNumId w:val="4"/>
  </w:num>
  <w:num w:numId="12" w16cid:durableId="1587029442">
    <w:abstractNumId w:val="8"/>
  </w:num>
  <w:num w:numId="13" w16cid:durableId="1653555724">
    <w:abstractNumId w:val="3"/>
  </w:num>
  <w:num w:numId="14" w16cid:durableId="1685858537">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6011547">
    <w:abstractNumId w:val="16"/>
  </w:num>
  <w:num w:numId="16" w16cid:durableId="1683697806">
    <w:abstractNumId w:val="20"/>
  </w:num>
  <w:num w:numId="17" w16cid:durableId="1285848658">
    <w:abstractNumId w:val="19"/>
  </w:num>
  <w:num w:numId="18" w16cid:durableId="39979535">
    <w:abstractNumId w:val="13"/>
  </w:num>
  <w:num w:numId="19" w16cid:durableId="616567662">
    <w:abstractNumId w:val="2"/>
  </w:num>
  <w:num w:numId="20" w16cid:durableId="201290997">
    <w:abstractNumId w:val="1"/>
  </w:num>
  <w:num w:numId="21" w16cid:durableId="1630626026">
    <w:abstractNumId w:val="0"/>
  </w:num>
  <w:num w:numId="22" w16cid:durableId="16894794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99433647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403C"/>
    <w:rsid w:val="00000202"/>
    <w:rsid w:val="0000403C"/>
    <w:rsid w:val="000045DA"/>
    <w:rsid w:val="00033EF9"/>
    <w:rsid w:val="000528AD"/>
    <w:rsid w:val="00054638"/>
    <w:rsid w:val="00066659"/>
    <w:rsid w:val="00070948"/>
    <w:rsid w:val="00077E1C"/>
    <w:rsid w:val="000831E2"/>
    <w:rsid w:val="00092D42"/>
    <w:rsid w:val="00093653"/>
    <w:rsid w:val="000A7347"/>
    <w:rsid w:val="000C053F"/>
    <w:rsid w:val="000D2536"/>
    <w:rsid w:val="000E224F"/>
    <w:rsid w:val="000E29EF"/>
    <w:rsid w:val="000E391B"/>
    <w:rsid w:val="000E5244"/>
    <w:rsid w:val="00106D7A"/>
    <w:rsid w:val="0011377A"/>
    <w:rsid w:val="0012184F"/>
    <w:rsid w:val="0012439B"/>
    <w:rsid w:val="0012629C"/>
    <w:rsid w:val="00127305"/>
    <w:rsid w:val="00133EEE"/>
    <w:rsid w:val="00142D5E"/>
    <w:rsid w:val="00162AB1"/>
    <w:rsid w:val="00175752"/>
    <w:rsid w:val="001A0EEA"/>
    <w:rsid w:val="001A230B"/>
    <w:rsid w:val="001A5942"/>
    <w:rsid w:val="001B30F7"/>
    <w:rsid w:val="001B43EE"/>
    <w:rsid w:val="001B5268"/>
    <w:rsid w:val="001B6054"/>
    <w:rsid w:val="001B74A1"/>
    <w:rsid w:val="001B7A8C"/>
    <w:rsid w:val="001D7D4A"/>
    <w:rsid w:val="001E27CF"/>
    <w:rsid w:val="001E5B04"/>
    <w:rsid w:val="00206CF4"/>
    <w:rsid w:val="0020795D"/>
    <w:rsid w:val="00211E14"/>
    <w:rsid w:val="00223D99"/>
    <w:rsid w:val="00262F90"/>
    <w:rsid w:val="00271AD6"/>
    <w:rsid w:val="00285B92"/>
    <w:rsid w:val="00293B38"/>
    <w:rsid w:val="002B0E29"/>
    <w:rsid w:val="002C44B1"/>
    <w:rsid w:val="002D133A"/>
    <w:rsid w:val="002E27C6"/>
    <w:rsid w:val="002F0826"/>
    <w:rsid w:val="00301D71"/>
    <w:rsid w:val="00303BBE"/>
    <w:rsid w:val="0032022D"/>
    <w:rsid w:val="00330B42"/>
    <w:rsid w:val="0033553F"/>
    <w:rsid w:val="003402B9"/>
    <w:rsid w:val="003428A1"/>
    <w:rsid w:val="003447AB"/>
    <w:rsid w:val="0034706F"/>
    <w:rsid w:val="00353715"/>
    <w:rsid w:val="00367702"/>
    <w:rsid w:val="003678AE"/>
    <w:rsid w:val="00370B4E"/>
    <w:rsid w:val="0037336E"/>
    <w:rsid w:val="00381040"/>
    <w:rsid w:val="00393356"/>
    <w:rsid w:val="003961B2"/>
    <w:rsid w:val="00397B27"/>
    <w:rsid w:val="003B5E75"/>
    <w:rsid w:val="003C1AE8"/>
    <w:rsid w:val="003C56E5"/>
    <w:rsid w:val="003D6BC6"/>
    <w:rsid w:val="003D7351"/>
    <w:rsid w:val="003E1831"/>
    <w:rsid w:val="003E7123"/>
    <w:rsid w:val="003F7A4F"/>
    <w:rsid w:val="004306AC"/>
    <w:rsid w:val="004348CC"/>
    <w:rsid w:val="00435A2A"/>
    <w:rsid w:val="00436B61"/>
    <w:rsid w:val="0045136C"/>
    <w:rsid w:val="00451FD4"/>
    <w:rsid w:val="0045421E"/>
    <w:rsid w:val="00454225"/>
    <w:rsid w:val="00460979"/>
    <w:rsid w:val="0047203F"/>
    <w:rsid w:val="00480C59"/>
    <w:rsid w:val="004818C0"/>
    <w:rsid w:val="004A3C96"/>
    <w:rsid w:val="004A74D3"/>
    <w:rsid w:val="004C13EB"/>
    <w:rsid w:val="004C2C83"/>
    <w:rsid w:val="004C3E3C"/>
    <w:rsid w:val="004D0056"/>
    <w:rsid w:val="004E0740"/>
    <w:rsid w:val="004E0926"/>
    <w:rsid w:val="004F0070"/>
    <w:rsid w:val="0050252D"/>
    <w:rsid w:val="005071AE"/>
    <w:rsid w:val="0051614B"/>
    <w:rsid w:val="00525179"/>
    <w:rsid w:val="00527191"/>
    <w:rsid w:val="0053496D"/>
    <w:rsid w:val="005353C9"/>
    <w:rsid w:val="00535C11"/>
    <w:rsid w:val="00535D0A"/>
    <w:rsid w:val="00547A31"/>
    <w:rsid w:val="00553B16"/>
    <w:rsid w:val="00557FAA"/>
    <w:rsid w:val="005623F7"/>
    <w:rsid w:val="00562F72"/>
    <w:rsid w:val="00567959"/>
    <w:rsid w:val="0057106F"/>
    <w:rsid w:val="00582CD0"/>
    <w:rsid w:val="00582F27"/>
    <w:rsid w:val="005A2477"/>
    <w:rsid w:val="005A4135"/>
    <w:rsid w:val="005B2CFB"/>
    <w:rsid w:val="005B303A"/>
    <w:rsid w:val="005D3AB8"/>
    <w:rsid w:val="005F39F7"/>
    <w:rsid w:val="005F44B0"/>
    <w:rsid w:val="005F7346"/>
    <w:rsid w:val="00603B91"/>
    <w:rsid w:val="00613142"/>
    <w:rsid w:val="00616C45"/>
    <w:rsid w:val="006254A8"/>
    <w:rsid w:val="00625FC3"/>
    <w:rsid w:val="0063592B"/>
    <w:rsid w:val="00635C14"/>
    <w:rsid w:val="006453AC"/>
    <w:rsid w:val="0065469E"/>
    <w:rsid w:val="006570DA"/>
    <w:rsid w:val="0069491B"/>
    <w:rsid w:val="006A33ED"/>
    <w:rsid w:val="006C58B9"/>
    <w:rsid w:val="006C5CA6"/>
    <w:rsid w:val="006E54AF"/>
    <w:rsid w:val="0070475B"/>
    <w:rsid w:val="00722499"/>
    <w:rsid w:val="00733373"/>
    <w:rsid w:val="007372D2"/>
    <w:rsid w:val="00745953"/>
    <w:rsid w:val="00751982"/>
    <w:rsid w:val="00753D71"/>
    <w:rsid w:val="0076338B"/>
    <w:rsid w:val="00770892"/>
    <w:rsid w:val="00774DD0"/>
    <w:rsid w:val="00787662"/>
    <w:rsid w:val="00790A19"/>
    <w:rsid w:val="007A43A7"/>
    <w:rsid w:val="007B19C3"/>
    <w:rsid w:val="007B29E7"/>
    <w:rsid w:val="007C25E4"/>
    <w:rsid w:val="007C777C"/>
    <w:rsid w:val="007D1267"/>
    <w:rsid w:val="007D476A"/>
    <w:rsid w:val="007D712C"/>
    <w:rsid w:val="007F6F7C"/>
    <w:rsid w:val="0083249F"/>
    <w:rsid w:val="00834342"/>
    <w:rsid w:val="00862B1E"/>
    <w:rsid w:val="008667E8"/>
    <w:rsid w:val="008707C4"/>
    <w:rsid w:val="008758CB"/>
    <w:rsid w:val="00886489"/>
    <w:rsid w:val="00886F56"/>
    <w:rsid w:val="0089767F"/>
    <w:rsid w:val="008976F6"/>
    <w:rsid w:val="008A6714"/>
    <w:rsid w:val="008C21ED"/>
    <w:rsid w:val="008C661F"/>
    <w:rsid w:val="008D2B8B"/>
    <w:rsid w:val="008D3C59"/>
    <w:rsid w:val="008D4A86"/>
    <w:rsid w:val="008E255B"/>
    <w:rsid w:val="008E29E5"/>
    <w:rsid w:val="008E54F9"/>
    <w:rsid w:val="008E6754"/>
    <w:rsid w:val="00900DD6"/>
    <w:rsid w:val="00903A00"/>
    <w:rsid w:val="00914B0F"/>
    <w:rsid w:val="009279AB"/>
    <w:rsid w:val="00927BBF"/>
    <w:rsid w:val="00931B3D"/>
    <w:rsid w:val="00940F8D"/>
    <w:rsid w:val="009463EB"/>
    <w:rsid w:val="00953BE3"/>
    <w:rsid w:val="009542CD"/>
    <w:rsid w:val="00960AF1"/>
    <w:rsid w:val="00960DB8"/>
    <w:rsid w:val="00964245"/>
    <w:rsid w:val="00971FBB"/>
    <w:rsid w:val="00982916"/>
    <w:rsid w:val="0098685E"/>
    <w:rsid w:val="0099447B"/>
    <w:rsid w:val="00995812"/>
    <w:rsid w:val="009A2542"/>
    <w:rsid w:val="009A783F"/>
    <w:rsid w:val="009B6F7F"/>
    <w:rsid w:val="009C1C72"/>
    <w:rsid w:val="009D24CB"/>
    <w:rsid w:val="009F202E"/>
    <w:rsid w:val="009F3210"/>
    <w:rsid w:val="00A05044"/>
    <w:rsid w:val="00A06876"/>
    <w:rsid w:val="00A24338"/>
    <w:rsid w:val="00A46BFE"/>
    <w:rsid w:val="00A5106D"/>
    <w:rsid w:val="00A5455A"/>
    <w:rsid w:val="00A54FFB"/>
    <w:rsid w:val="00A56725"/>
    <w:rsid w:val="00A879F8"/>
    <w:rsid w:val="00A905E7"/>
    <w:rsid w:val="00A91B85"/>
    <w:rsid w:val="00A92CC4"/>
    <w:rsid w:val="00A969B7"/>
    <w:rsid w:val="00AA49A7"/>
    <w:rsid w:val="00AA534F"/>
    <w:rsid w:val="00AB11A9"/>
    <w:rsid w:val="00AB1C8E"/>
    <w:rsid w:val="00AB7407"/>
    <w:rsid w:val="00AB799D"/>
    <w:rsid w:val="00AC3C8D"/>
    <w:rsid w:val="00AD360A"/>
    <w:rsid w:val="00AD6FD4"/>
    <w:rsid w:val="00AD7038"/>
    <w:rsid w:val="00AE2722"/>
    <w:rsid w:val="00AF2DA5"/>
    <w:rsid w:val="00AF5FE1"/>
    <w:rsid w:val="00B0289A"/>
    <w:rsid w:val="00B076FE"/>
    <w:rsid w:val="00B10C8B"/>
    <w:rsid w:val="00B110BA"/>
    <w:rsid w:val="00B17D75"/>
    <w:rsid w:val="00B25073"/>
    <w:rsid w:val="00B331D3"/>
    <w:rsid w:val="00B36CD0"/>
    <w:rsid w:val="00B410B7"/>
    <w:rsid w:val="00B4521C"/>
    <w:rsid w:val="00B474C4"/>
    <w:rsid w:val="00B75D85"/>
    <w:rsid w:val="00B771A6"/>
    <w:rsid w:val="00B773F9"/>
    <w:rsid w:val="00B92F35"/>
    <w:rsid w:val="00B93870"/>
    <w:rsid w:val="00B93C79"/>
    <w:rsid w:val="00BB2383"/>
    <w:rsid w:val="00BB6294"/>
    <w:rsid w:val="00BC11CF"/>
    <w:rsid w:val="00BC21FE"/>
    <w:rsid w:val="00BC7C19"/>
    <w:rsid w:val="00BD485E"/>
    <w:rsid w:val="00BE012A"/>
    <w:rsid w:val="00BF2746"/>
    <w:rsid w:val="00BF2B0D"/>
    <w:rsid w:val="00BF73D2"/>
    <w:rsid w:val="00C02E85"/>
    <w:rsid w:val="00C322A1"/>
    <w:rsid w:val="00C467A8"/>
    <w:rsid w:val="00C527B8"/>
    <w:rsid w:val="00C5292D"/>
    <w:rsid w:val="00C557EF"/>
    <w:rsid w:val="00C57A0A"/>
    <w:rsid w:val="00C663BF"/>
    <w:rsid w:val="00C675C4"/>
    <w:rsid w:val="00C71A5D"/>
    <w:rsid w:val="00C723CA"/>
    <w:rsid w:val="00C751D8"/>
    <w:rsid w:val="00C77A14"/>
    <w:rsid w:val="00C84A3F"/>
    <w:rsid w:val="00C86D82"/>
    <w:rsid w:val="00C91B79"/>
    <w:rsid w:val="00CA013A"/>
    <w:rsid w:val="00CC36E3"/>
    <w:rsid w:val="00CE76AD"/>
    <w:rsid w:val="00CF43CE"/>
    <w:rsid w:val="00CF5C89"/>
    <w:rsid w:val="00D34863"/>
    <w:rsid w:val="00D36F97"/>
    <w:rsid w:val="00D3714A"/>
    <w:rsid w:val="00D46ECF"/>
    <w:rsid w:val="00D60AA9"/>
    <w:rsid w:val="00D74800"/>
    <w:rsid w:val="00D74BFE"/>
    <w:rsid w:val="00D757BE"/>
    <w:rsid w:val="00D772D8"/>
    <w:rsid w:val="00D82D03"/>
    <w:rsid w:val="00D8331C"/>
    <w:rsid w:val="00D93738"/>
    <w:rsid w:val="00D958FB"/>
    <w:rsid w:val="00DB4912"/>
    <w:rsid w:val="00DB63B7"/>
    <w:rsid w:val="00DC2FAE"/>
    <w:rsid w:val="00DD2BCA"/>
    <w:rsid w:val="00DE027E"/>
    <w:rsid w:val="00DE671B"/>
    <w:rsid w:val="00E02D14"/>
    <w:rsid w:val="00E02F11"/>
    <w:rsid w:val="00E061E9"/>
    <w:rsid w:val="00E2397B"/>
    <w:rsid w:val="00E23CD2"/>
    <w:rsid w:val="00E41C3E"/>
    <w:rsid w:val="00E45FF1"/>
    <w:rsid w:val="00E51CDF"/>
    <w:rsid w:val="00E551FF"/>
    <w:rsid w:val="00E621A5"/>
    <w:rsid w:val="00E65FD1"/>
    <w:rsid w:val="00E97CB6"/>
    <w:rsid w:val="00EA32DD"/>
    <w:rsid w:val="00EC019B"/>
    <w:rsid w:val="00EE4722"/>
    <w:rsid w:val="00F06DAD"/>
    <w:rsid w:val="00F12B3D"/>
    <w:rsid w:val="00F12BAE"/>
    <w:rsid w:val="00F22B63"/>
    <w:rsid w:val="00F23E27"/>
    <w:rsid w:val="00F31E84"/>
    <w:rsid w:val="00F45669"/>
    <w:rsid w:val="00F5395A"/>
    <w:rsid w:val="00F53F75"/>
    <w:rsid w:val="00F660B0"/>
    <w:rsid w:val="00F71049"/>
    <w:rsid w:val="00F76C8F"/>
    <w:rsid w:val="00F90854"/>
    <w:rsid w:val="00F910BC"/>
    <w:rsid w:val="00F9124F"/>
    <w:rsid w:val="00F962E0"/>
    <w:rsid w:val="00FA121C"/>
    <w:rsid w:val="00FD43C0"/>
    <w:rsid w:val="00FD4A78"/>
    <w:rsid w:val="00FE4905"/>
    <w:rsid w:val="00FF1750"/>
    <w:rsid w:val="1F995EF9"/>
    <w:rsid w:val="21180BE9"/>
    <w:rsid w:val="35C57C66"/>
    <w:rsid w:val="4BC8180E"/>
    <w:rsid w:val="5631040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33818"/>
  <w15:chartTrackingRefBased/>
  <w15:docId w15:val="{3C7693A4-7AB9-49C4-AED6-7C78D8F52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qFormat/>
    <w:rsid w:val="00940F8D"/>
    <w:rPr>
      <w:rFonts w:ascii="Times New Roman" w:hAnsi="Times New Roman"/>
      <w:lang w:val="en-GB" w:eastAsia="en-US"/>
    </w:rPr>
  </w:style>
  <w:style w:type="character" w:customStyle="1" w:styleId="B1Char">
    <w:name w:val="B1 Char"/>
    <w:link w:val="B1"/>
    <w:qFormat/>
    <w:rsid w:val="00940F8D"/>
    <w:rPr>
      <w:rFonts w:ascii="Times New Roman" w:hAnsi="Times New Roman"/>
      <w:lang w:val="en-GB" w:eastAsia="en-US"/>
    </w:rPr>
  </w:style>
  <w:style w:type="character" w:customStyle="1" w:styleId="TALChar">
    <w:name w:val="TAL Char"/>
    <w:link w:val="TAL"/>
    <w:qFormat/>
    <w:rsid w:val="00436B61"/>
    <w:rPr>
      <w:rFonts w:ascii="Arial" w:hAnsi="Arial"/>
      <w:sz w:val="18"/>
      <w:lang w:val="en-GB" w:eastAsia="en-US"/>
    </w:rPr>
  </w:style>
  <w:style w:type="character" w:customStyle="1" w:styleId="TAHChar">
    <w:name w:val="TAH Char"/>
    <w:link w:val="TAH"/>
    <w:rsid w:val="00436B61"/>
    <w:rPr>
      <w:rFonts w:ascii="Arial" w:hAnsi="Arial"/>
      <w:b/>
      <w:sz w:val="18"/>
      <w:lang w:val="en-GB" w:eastAsia="en-US"/>
    </w:rPr>
  </w:style>
  <w:style w:type="character" w:customStyle="1" w:styleId="THChar">
    <w:name w:val="TH Char"/>
    <w:link w:val="TH"/>
    <w:rsid w:val="00557FAA"/>
    <w:rPr>
      <w:rFonts w:ascii="Arial" w:hAnsi="Arial"/>
      <w:b/>
      <w:lang w:val="en-GB" w:eastAsia="en-US"/>
    </w:rPr>
  </w:style>
  <w:style w:type="character" w:customStyle="1" w:styleId="TFChar">
    <w:name w:val="TF Char"/>
    <w:link w:val="TF"/>
    <w:rsid w:val="00557FAA"/>
    <w:rPr>
      <w:rFonts w:ascii="Arial" w:hAnsi="Arial"/>
      <w:b/>
      <w:lang w:val="en-GB" w:eastAsia="en-US"/>
    </w:rPr>
  </w:style>
  <w:style w:type="character" w:customStyle="1" w:styleId="Heading1Char">
    <w:name w:val="Heading 1 Char"/>
    <w:link w:val="Heading1"/>
    <w:rsid w:val="004E0926"/>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4E0926"/>
    <w:rPr>
      <w:rFonts w:ascii="Arial" w:hAnsi="Arial"/>
      <w:sz w:val="32"/>
      <w:lang w:val="en-GB" w:eastAsia="en-US"/>
    </w:rPr>
  </w:style>
  <w:style w:type="character" w:customStyle="1" w:styleId="Heading3Char">
    <w:name w:val="Heading 3 Char"/>
    <w:link w:val="Heading3"/>
    <w:rsid w:val="004E0926"/>
    <w:rPr>
      <w:rFonts w:ascii="Arial" w:hAnsi="Arial"/>
      <w:sz w:val="28"/>
      <w:lang w:val="en-GB" w:eastAsia="en-US"/>
    </w:rPr>
  </w:style>
  <w:style w:type="paragraph" w:styleId="IndexHeading">
    <w:name w:val="index heading"/>
    <w:basedOn w:val="Normal"/>
    <w:next w:val="Normal"/>
    <w:rsid w:val="004E0926"/>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ommentTextChar">
    <w:name w:val="Comment Text Char"/>
    <w:link w:val="CommentText"/>
    <w:rsid w:val="004E0926"/>
    <w:rPr>
      <w:rFonts w:ascii="Times New Roman" w:hAnsi="Times New Roman"/>
      <w:lang w:val="en-GB" w:eastAsia="en-US"/>
    </w:rPr>
  </w:style>
  <w:style w:type="character" w:customStyle="1" w:styleId="CommentSubjectChar">
    <w:name w:val="Comment Subject Char"/>
    <w:link w:val="CommentSubject"/>
    <w:rsid w:val="004E0926"/>
    <w:rPr>
      <w:rFonts w:ascii="Times New Roman" w:hAnsi="Times New Roman"/>
      <w:b/>
      <w:bCs/>
      <w:lang w:val="en-GB" w:eastAsia="en-US"/>
    </w:rPr>
  </w:style>
  <w:style w:type="paragraph" w:styleId="Revision">
    <w:name w:val="Revision"/>
    <w:hidden/>
    <w:uiPriority w:val="99"/>
    <w:semiHidden/>
    <w:rsid w:val="004E0926"/>
    <w:rPr>
      <w:rFonts w:ascii="Times New Roman" w:hAnsi="Times New Roman"/>
      <w:lang w:val="en-GB" w:eastAsia="en-US"/>
    </w:rPr>
  </w:style>
  <w:style w:type="paragraph" w:customStyle="1" w:styleId="B10">
    <w:name w:val="B1+"/>
    <w:basedOn w:val="B1"/>
    <w:link w:val="B1Car"/>
    <w:rsid w:val="004E092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4E0926"/>
    <w:rPr>
      <w:rFonts w:ascii="Times New Roman" w:hAnsi="Times New Roman"/>
      <w:lang w:val="en-GB" w:eastAsia="en-US"/>
    </w:rPr>
  </w:style>
  <w:style w:type="paragraph" w:styleId="Caption">
    <w:name w:val="caption"/>
    <w:basedOn w:val="Normal"/>
    <w:next w:val="Normal"/>
    <w:qFormat/>
    <w:rsid w:val="004E092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E092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4E0926"/>
    <w:rPr>
      <w:rFonts w:ascii="Courier New" w:hAnsi="Courier New"/>
      <w:lang w:val="nb-NO" w:eastAsia="en-US"/>
    </w:rPr>
  </w:style>
  <w:style w:type="paragraph" w:styleId="BodyText">
    <w:name w:val="Body Text"/>
    <w:basedOn w:val="Normal"/>
    <w:link w:val="BodyTextChar"/>
    <w:rsid w:val="004E0926"/>
    <w:pPr>
      <w:overflowPunct w:val="0"/>
      <w:autoSpaceDE w:val="0"/>
      <w:autoSpaceDN w:val="0"/>
      <w:adjustRightInd w:val="0"/>
      <w:textAlignment w:val="baseline"/>
    </w:pPr>
  </w:style>
  <w:style w:type="character" w:customStyle="1" w:styleId="BodyTextChar">
    <w:name w:val="Body Text Char"/>
    <w:link w:val="BodyText"/>
    <w:rsid w:val="004E0926"/>
    <w:rPr>
      <w:rFonts w:ascii="Times New Roman" w:hAnsi="Times New Roman"/>
      <w:lang w:val="en-GB" w:eastAsia="en-US"/>
    </w:rPr>
  </w:style>
  <w:style w:type="paragraph" w:customStyle="1" w:styleId="FL">
    <w:name w:val="FL"/>
    <w:basedOn w:val="Normal"/>
    <w:rsid w:val="004E0926"/>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4E0926"/>
    <w:rPr>
      <w:rFonts w:ascii="Times New Roman" w:hAnsi="Times New Roman"/>
      <w:lang w:val="en-GB" w:eastAsia="en-US"/>
    </w:rPr>
  </w:style>
  <w:style w:type="paragraph" w:styleId="ListParagraph">
    <w:name w:val="List Paragraph"/>
    <w:basedOn w:val="Normal"/>
    <w:link w:val="ListParagraphChar"/>
    <w:uiPriority w:val="34"/>
    <w:qFormat/>
    <w:rsid w:val="004E0926"/>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4E0926"/>
    <w:rPr>
      <w:rFonts w:ascii="Calibri" w:eastAsia="Calibri" w:hAnsi="Calibri"/>
      <w:sz w:val="22"/>
      <w:szCs w:val="22"/>
      <w:lang w:val="en-GB" w:eastAsia="en-US"/>
    </w:rPr>
  </w:style>
  <w:style w:type="character" w:customStyle="1" w:styleId="TAHCar">
    <w:name w:val="TAH Car"/>
    <w:rsid w:val="004E0926"/>
    <w:rPr>
      <w:rFonts w:ascii="Arial" w:hAnsi="Arial"/>
      <w:b/>
      <w:sz w:val="18"/>
      <w:lang w:val="en-GB" w:eastAsia="en-US"/>
    </w:rPr>
  </w:style>
  <w:style w:type="paragraph" w:styleId="Bibliography">
    <w:name w:val="Bibliography"/>
    <w:basedOn w:val="Normal"/>
    <w:next w:val="Normal"/>
    <w:uiPriority w:val="37"/>
    <w:semiHidden/>
    <w:unhideWhenUsed/>
    <w:rsid w:val="00FE4905"/>
    <w:pPr>
      <w:overflowPunct w:val="0"/>
      <w:autoSpaceDE w:val="0"/>
      <w:autoSpaceDN w:val="0"/>
      <w:adjustRightInd w:val="0"/>
      <w:textAlignment w:val="baseline"/>
    </w:pPr>
  </w:style>
  <w:style w:type="paragraph" w:styleId="BlockText">
    <w:name w:val="Block Text"/>
    <w:basedOn w:val="Normal"/>
    <w:rsid w:val="00FE4905"/>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E4905"/>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FE4905"/>
    <w:rPr>
      <w:rFonts w:ascii="Times New Roman" w:hAnsi="Times New Roman"/>
      <w:lang w:val="en-GB" w:eastAsia="en-US"/>
    </w:rPr>
  </w:style>
  <w:style w:type="paragraph" w:styleId="BodyText3">
    <w:name w:val="Body Text 3"/>
    <w:basedOn w:val="Normal"/>
    <w:link w:val="BodyText3Char"/>
    <w:rsid w:val="00FE4905"/>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FE4905"/>
    <w:rPr>
      <w:rFonts w:ascii="Times New Roman" w:hAnsi="Times New Roman"/>
      <w:sz w:val="16"/>
      <w:szCs w:val="16"/>
      <w:lang w:val="en-GB" w:eastAsia="en-US"/>
    </w:rPr>
  </w:style>
  <w:style w:type="paragraph" w:styleId="BodyTextFirstIndent">
    <w:name w:val="Body Text First Indent"/>
    <w:basedOn w:val="BodyText"/>
    <w:link w:val="BodyTextFirstIndentChar"/>
    <w:rsid w:val="00FE4905"/>
    <w:pPr>
      <w:spacing w:after="120"/>
      <w:ind w:firstLine="210"/>
    </w:pPr>
  </w:style>
  <w:style w:type="character" w:customStyle="1" w:styleId="BodyTextFirstIndentChar">
    <w:name w:val="Body Text First Indent Char"/>
    <w:link w:val="BodyTextFirstIndent"/>
    <w:rsid w:val="00FE4905"/>
    <w:rPr>
      <w:rFonts w:ascii="Times New Roman" w:hAnsi="Times New Roman"/>
      <w:lang w:val="en-GB" w:eastAsia="en-US"/>
    </w:rPr>
  </w:style>
  <w:style w:type="paragraph" w:styleId="BodyTextIndent">
    <w:name w:val="Body Text Indent"/>
    <w:basedOn w:val="Normal"/>
    <w:link w:val="BodyTextIndentChar"/>
    <w:rsid w:val="00FE4905"/>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FE4905"/>
    <w:rPr>
      <w:rFonts w:ascii="Times New Roman" w:hAnsi="Times New Roman"/>
      <w:lang w:val="en-GB" w:eastAsia="en-US"/>
    </w:rPr>
  </w:style>
  <w:style w:type="paragraph" w:styleId="BodyTextFirstIndent2">
    <w:name w:val="Body Text First Indent 2"/>
    <w:basedOn w:val="BodyTextIndent"/>
    <w:link w:val="BodyTextFirstIndent2Char"/>
    <w:rsid w:val="00FE4905"/>
    <w:pPr>
      <w:ind w:firstLine="210"/>
    </w:pPr>
  </w:style>
  <w:style w:type="character" w:customStyle="1" w:styleId="BodyTextFirstIndent2Char">
    <w:name w:val="Body Text First Indent 2 Char"/>
    <w:link w:val="BodyTextFirstIndent2"/>
    <w:rsid w:val="00FE4905"/>
    <w:rPr>
      <w:rFonts w:ascii="Times New Roman" w:hAnsi="Times New Roman"/>
      <w:lang w:val="en-GB" w:eastAsia="en-US"/>
    </w:rPr>
  </w:style>
  <w:style w:type="paragraph" w:styleId="BodyTextIndent2">
    <w:name w:val="Body Text Indent 2"/>
    <w:basedOn w:val="Normal"/>
    <w:link w:val="BodyTextIndent2Char"/>
    <w:rsid w:val="00FE4905"/>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FE4905"/>
    <w:rPr>
      <w:rFonts w:ascii="Times New Roman" w:hAnsi="Times New Roman"/>
      <w:lang w:val="en-GB" w:eastAsia="en-US"/>
    </w:rPr>
  </w:style>
  <w:style w:type="paragraph" w:styleId="BodyTextIndent3">
    <w:name w:val="Body Text Indent 3"/>
    <w:basedOn w:val="Normal"/>
    <w:link w:val="BodyTextIndent3Char"/>
    <w:rsid w:val="00FE4905"/>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FE4905"/>
    <w:rPr>
      <w:rFonts w:ascii="Times New Roman" w:hAnsi="Times New Roman"/>
      <w:sz w:val="16"/>
      <w:szCs w:val="16"/>
      <w:lang w:val="en-GB" w:eastAsia="en-US"/>
    </w:rPr>
  </w:style>
  <w:style w:type="paragraph" w:styleId="Closing">
    <w:name w:val="Closing"/>
    <w:basedOn w:val="Normal"/>
    <w:link w:val="ClosingChar"/>
    <w:rsid w:val="00FE4905"/>
    <w:pPr>
      <w:overflowPunct w:val="0"/>
      <w:autoSpaceDE w:val="0"/>
      <w:autoSpaceDN w:val="0"/>
      <w:adjustRightInd w:val="0"/>
      <w:ind w:left="4252"/>
      <w:textAlignment w:val="baseline"/>
    </w:pPr>
  </w:style>
  <w:style w:type="character" w:customStyle="1" w:styleId="ClosingChar">
    <w:name w:val="Closing Char"/>
    <w:link w:val="Closing"/>
    <w:rsid w:val="00FE4905"/>
    <w:rPr>
      <w:rFonts w:ascii="Times New Roman" w:hAnsi="Times New Roman"/>
      <w:lang w:val="en-GB" w:eastAsia="en-US"/>
    </w:rPr>
  </w:style>
  <w:style w:type="paragraph" w:styleId="Date">
    <w:name w:val="Date"/>
    <w:basedOn w:val="Normal"/>
    <w:next w:val="Normal"/>
    <w:link w:val="DateChar"/>
    <w:rsid w:val="00FE4905"/>
    <w:pPr>
      <w:overflowPunct w:val="0"/>
      <w:autoSpaceDE w:val="0"/>
      <w:autoSpaceDN w:val="0"/>
      <w:adjustRightInd w:val="0"/>
      <w:textAlignment w:val="baseline"/>
    </w:pPr>
  </w:style>
  <w:style w:type="character" w:customStyle="1" w:styleId="DateChar">
    <w:name w:val="Date Char"/>
    <w:link w:val="Date"/>
    <w:rsid w:val="00FE4905"/>
    <w:rPr>
      <w:rFonts w:ascii="Times New Roman" w:hAnsi="Times New Roman"/>
      <w:lang w:val="en-GB" w:eastAsia="en-US"/>
    </w:rPr>
  </w:style>
  <w:style w:type="paragraph" w:styleId="E-mailSignature">
    <w:name w:val="E-mail Signature"/>
    <w:basedOn w:val="Normal"/>
    <w:link w:val="E-mailSignatureChar"/>
    <w:rsid w:val="00FE4905"/>
    <w:pPr>
      <w:overflowPunct w:val="0"/>
      <w:autoSpaceDE w:val="0"/>
      <w:autoSpaceDN w:val="0"/>
      <w:adjustRightInd w:val="0"/>
      <w:textAlignment w:val="baseline"/>
    </w:pPr>
  </w:style>
  <w:style w:type="character" w:customStyle="1" w:styleId="E-mailSignatureChar">
    <w:name w:val="E-mail Signature Char"/>
    <w:link w:val="E-mailSignature"/>
    <w:rsid w:val="00FE4905"/>
    <w:rPr>
      <w:rFonts w:ascii="Times New Roman" w:hAnsi="Times New Roman"/>
      <w:lang w:val="en-GB" w:eastAsia="en-US"/>
    </w:rPr>
  </w:style>
  <w:style w:type="paragraph" w:styleId="EndnoteText">
    <w:name w:val="endnote text"/>
    <w:basedOn w:val="Normal"/>
    <w:link w:val="EndnoteTextChar"/>
    <w:rsid w:val="00FE4905"/>
    <w:pPr>
      <w:overflowPunct w:val="0"/>
      <w:autoSpaceDE w:val="0"/>
      <w:autoSpaceDN w:val="0"/>
      <w:adjustRightInd w:val="0"/>
      <w:textAlignment w:val="baseline"/>
    </w:pPr>
  </w:style>
  <w:style w:type="character" w:customStyle="1" w:styleId="EndnoteTextChar">
    <w:name w:val="Endnote Text Char"/>
    <w:link w:val="EndnoteText"/>
    <w:rsid w:val="00FE4905"/>
    <w:rPr>
      <w:rFonts w:ascii="Times New Roman" w:hAnsi="Times New Roman"/>
      <w:lang w:val="en-GB" w:eastAsia="en-US"/>
    </w:rPr>
  </w:style>
  <w:style w:type="paragraph" w:styleId="EnvelopeAddress">
    <w:name w:val="envelope address"/>
    <w:basedOn w:val="Normal"/>
    <w:rsid w:val="00FE4905"/>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E4905"/>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E4905"/>
    <w:pPr>
      <w:overflowPunct w:val="0"/>
      <w:autoSpaceDE w:val="0"/>
      <w:autoSpaceDN w:val="0"/>
      <w:adjustRightInd w:val="0"/>
      <w:textAlignment w:val="baseline"/>
    </w:pPr>
    <w:rPr>
      <w:i/>
      <w:iCs/>
    </w:rPr>
  </w:style>
  <w:style w:type="character" w:customStyle="1" w:styleId="HTMLAddressChar">
    <w:name w:val="HTML Address Char"/>
    <w:link w:val="HTMLAddress"/>
    <w:rsid w:val="00FE4905"/>
    <w:rPr>
      <w:rFonts w:ascii="Times New Roman" w:hAnsi="Times New Roman"/>
      <w:i/>
      <w:iCs/>
      <w:lang w:val="en-GB" w:eastAsia="en-US"/>
    </w:rPr>
  </w:style>
  <w:style w:type="paragraph" w:styleId="HTMLPreformatted">
    <w:name w:val="HTML Preformatted"/>
    <w:basedOn w:val="Normal"/>
    <w:link w:val="HTMLPreformattedChar"/>
    <w:rsid w:val="00FE4905"/>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FE4905"/>
    <w:rPr>
      <w:rFonts w:ascii="Courier New" w:hAnsi="Courier New" w:cs="Courier New"/>
      <w:lang w:val="en-GB" w:eastAsia="en-US"/>
    </w:rPr>
  </w:style>
  <w:style w:type="paragraph" w:styleId="Index3">
    <w:name w:val="index 3"/>
    <w:basedOn w:val="Normal"/>
    <w:next w:val="Normal"/>
    <w:rsid w:val="00FE4905"/>
    <w:pPr>
      <w:overflowPunct w:val="0"/>
      <w:autoSpaceDE w:val="0"/>
      <w:autoSpaceDN w:val="0"/>
      <w:adjustRightInd w:val="0"/>
      <w:ind w:left="600" w:hanging="200"/>
      <w:textAlignment w:val="baseline"/>
    </w:pPr>
  </w:style>
  <w:style w:type="paragraph" w:styleId="Index4">
    <w:name w:val="index 4"/>
    <w:basedOn w:val="Normal"/>
    <w:next w:val="Normal"/>
    <w:rsid w:val="00FE4905"/>
    <w:pPr>
      <w:overflowPunct w:val="0"/>
      <w:autoSpaceDE w:val="0"/>
      <w:autoSpaceDN w:val="0"/>
      <w:adjustRightInd w:val="0"/>
      <w:ind w:left="800" w:hanging="200"/>
      <w:textAlignment w:val="baseline"/>
    </w:pPr>
  </w:style>
  <w:style w:type="paragraph" w:styleId="Index5">
    <w:name w:val="index 5"/>
    <w:basedOn w:val="Normal"/>
    <w:next w:val="Normal"/>
    <w:rsid w:val="00FE4905"/>
    <w:pPr>
      <w:overflowPunct w:val="0"/>
      <w:autoSpaceDE w:val="0"/>
      <w:autoSpaceDN w:val="0"/>
      <w:adjustRightInd w:val="0"/>
      <w:ind w:left="1000" w:hanging="200"/>
      <w:textAlignment w:val="baseline"/>
    </w:pPr>
  </w:style>
  <w:style w:type="paragraph" w:styleId="Index6">
    <w:name w:val="index 6"/>
    <w:basedOn w:val="Normal"/>
    <w:next w:val="Normal"/>
    <w:rsid w:val="00FE4905"/>
    <w:pPr>
      <w:overflowPunct w:val="0"/>
      <w:autoSpaceDE w:val="0"/>
      <w:autoSpaceDN w:val="0"/>
      <w:adjustRightInd w:val="0"/>
      <w:ind w:left="1200" w:hanging="200"/>
      <w:textAlignment w:val="baseline"/>
    </w:pPr>
  </w:style>
  <w:style w:type="paragraph" w:styleId="Index7">
    <w:name w:val="index 7"/>
    <w:basedOn w:val="Normal"/>
    <w:next w:val="Normal"/>
    <w:rsid w:val="00FE4905"/>
    <w:pPr>
      <w:overflowPunct w:val="0"/>
      <w:autoSpaceDE w:val="0"/>
      <w:autoSpaceDN w:val="0"/>
      <w:adjustRightInd w:val="0"/>
      <w:ind w:left="1400" w:hanging="200"/>
      <w:textAlignment w:val="baseline"/>
    </w:pPr>
  </w:style>
  <w:style w:type="paragraph" w:styleId="Index8">
    <w:name w:val="index 8"/>
    <w:basedOn w:val="Normal"/>
    <w:next w:val="Normal"/>
    <w:rsid w:val="00FE4905"/>
    <w:pPr>
      <w:overflowPunct w:val="0"/>
      <w:autoSpaceDE w:val="0"/>
      <w:autoSpaceDN w:val="0"/>
      <w:adjustRightInd w:val="0"/>
      <w:ind w:left="1600" w:hanging="200"/>
      <w:textAlignment w:val="baseline"/>
    </w:pPr>
  </w:style>
  <w:style w:type="paragraph" w:styleId="Index9">
    <w:name w:val="index 9"/>
    <w:basedOn w:val="Normal"/>
    <w:next w:val="Normal"/>
    <w:rsid w:val="00FE4905"/>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FE490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FE4905"/>
    <w:rPr>
      <w:rFonts w:ascii="Times New Roman" w:hAnsi="Times New Roman"/>
      <w:i/>
      <w:iCs/>
      <w:color w:val="4472C4"/>
      <w:lang w:val="en-GB" w:eastAsia="en-US"/>
    </w:rPr>
  </w:style>
  <w:style w:type="paragraph" w:styleId="ListContinue">
    <w:name w:val="List Continue"/>
    <w:basedOn w:val="Normal"/>
    <w:rsid w:val="00FE4905"/>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FE4905"/>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FE4905"/>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FE4905"/>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FE4905"/>
    <w:pPr>
      <w:overflowPunct w:val="0"/>
      <w:autoSpaceDE w:val="0"/>
      <w:autoSpaceDN w:val="0"/>
      <w:adjustRightInd w:val="0"/>
      <w:spacing w:after="120"/>
      <w:ind w:left="1415"/>
      <w:contextualSpacing/>
      <w:textAlignment w:val="baseline"/>
    </w:pPr>
  </w:style>
  <w:style w:type="paragraph" w:styleId="ListNumber3">
    <w:name w:val="List Number 3"/>
    <w:basedOn w:val="Normal"/>
    <w:rsid w:val="00FE4905"/>
    <w:pPr>
      <w:numPr>
        <w:numId w:val="19"/>
      </w:numPr>
      <w:overflowPunct w:val="0"/>
      <w:autoSpaceDE w:val="0"/>
      <w:autoSpaceDN w:val="0"/>
      <w:adjustRightInd w:val="0"/>
      <w:contextualSpacing/>
      <w:textAlignment w:val="baseline"/>
    </w:pPr>
  </w:style>
  <w:style w:type="paragraph" w:styleId="ListNumber4">
    <w:name w:val="List Number 4"/>
    <w:basedOn w:val="Normal"/>
    <w:rsid w:val="00FE4905"/>
    <w:pPr>
      <w:numPr>
        <w:numId w:val="20"/>
      </w:numPr>
      <w:overflowPunct w:val="0"/>
      <w:autoSpaceDE w:val="0"/>
      <w:autoSpaceDN w:val="0"/>
      <w:adjustRightInd w:val="0"/>
      <w:contextualSpacing/>
      <w:textAlignment w:val="baseline"/>
    </w:pPr>
  </w:style>
  <w:style w:type="paragraph" w:styleId="ListNumber5">
    <w:name w:val="List Number 5"/>
    <w:basedOn w:val="Normal"/>
    <w:rsid w:val="00FE4905"/>
    <w:pPr>
      <w:numPr>
        <w:numId w:val="21"/>
      </w:numPr>
      <w:overflowPunct w:val="0"/>
      <w:autoSpaceDE w:val="0"/>
      <w:autoSpaceDN w:val="0"/>
      <w:adjustRightInd w:val="0"/>
      <w:contextualSpacing/>
      <w:textAlignment w:val="baseline"/>
    </w:pPr>
  </w:style>
  <w:style w:type="paragraph" w:styleId="MacroText">
    <w:name w:val="macro"/>
    <w:link w:val="MacroTextChar"/>
    <w:rsid w:val="00FE49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FE4905"/>
    <w:rPr>
      <w:rFonts w:ascii="Courier New" w:hAnsi="Courier New" w:cs="Courier New"/>
      <w:lang w:val="en-GB" w:eastAsia="en-US"/>
    </w:rPr>
  </w:style>
  <w:style w:type="paragraph" w:styleId="MessageHeader">
    <w:name w:val="Message Header"/>
    <w:basedOn w:val="Normal"/>
    <w:link w:val="MessageHeaderChar"/>
    <w:rsid w:val="00FE49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FE4905"/>
    <w:rPr>
      <w:rFonts w:ascii="Calibri Light" w:hAnsi="Calibri Light"/>
      <w:sz w:val="24"/>
      <w:szCs w:val="24"/>
      <w:shd w:val="pct20" w:color="auto" w:fill="auto"/>
      <w:lang w:val="en-GB" w:eastAsia="en-US"/>
    </w:rPr>
  </w:style>
  <w:style w:type="paragraph" w:styleId="NoSpacing">
    <w:name w:val="No Spacing"/>
    <w:uiPriority w:val="1"/>
    <w:qFormat/>
    <w:rsid w:val="00FE4905"/>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FE4905"/>
    <w:pPr>
      <w:overflowPunct w:val="0"/>
      <w:autoSpaceDE w:val="0"/>
      <w:autoSpaceDN w:val="0"/>
      <w:adjustRightInd w:val="0"/>
      <w:textAlignment w:val="baseline"/>
    </w:pPr>
    <w:rPr>
      <w:sz w:val="24"/>
      <w:szCs w:val="24"/>
    </w:rPr>
  </w:style>
  <w:style w:type="paragraph" w:styleId="NormalIndent">
    <w:name w:val="Normal Indent"/>
    <w:basedOn w:val="Normal"/>
    <w:rsid w:val="00FE4905"/>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E4905"/>
    <w:pPr>
      <w:overflowPunct w:val="0"/>
      <w:autoSpaceDE w:val="0"/>
      <w:autoSpaceDN w:val="0"/>
      <w:adjustRightInd w:val="0"/>
      <w:textAlignment w:val="baseline"/>
    </w:pPr>
  </w:style>
  <w:style w:type="character" w:customStyle="1" w:styleId="NoteHeadingChar">
    <w:name w:val="Note Heading Char"/>
    <w:link w:val="NoteHeading"/>
    <w:rsid w:val="00FE4905"/>
    <w:rPr>
      <w:rFonts w:ascii="Times New Roman" w:hAnsi="Times New Roman"/>
      <w:lang w:val="en-GB" w:eastAsia="en-US"/>
    </w:rPr>
  </w:style>
  <w:style w:type="paragraph" w:styleId="Quote">
    <w:name w:val="Quote"/>
    <w:basedOn w:val="Normal"/>
    <w:next w:val="Normal"/>
    <w:link w:val="QuoteChar"/>
    <w:uiPriority w:val="29"/>
    <w:qFormat/>
    <w:rsid w:val="00FE4905"/>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FE4905"/>
    <w:rPr>
      <w:rFonts w:ascii="Times New Roman" w:hAnsi="Times New Roman"/>
      <w:i/>
      <w:iCs/>
      <w:color w:val="404040"/>
      <w:lang w:val="en-GB" w:eastAsia="en-US"/>
    </w:rPr>
  </w:style>
  <w:style w:type="paragraph" w:styleId="Salutation">
    <w:name w:val="Salutation"/>
    <w:basedOn w:val="Normal"/>
    <w:next w:val="Normal"/>
    <w:link w:val="SalutationChar"/>
    <w:rsid w:val="00FE4905"/>
    <w:pPr>
      <w:overflowPunct w:val="0"/>
      <w:autoSpaceDE w:val="0"/>
      <w:autoSpaceDN w:val="0"/>
      <w:adjustRightInd w:val="0"/>
      <w:textAlignment w:val="baseline"/>
    </w:pPr>
  </w:style>
  <w:style w:type="character" w:customStyle="1" w:styleId="SalutationChar">
    <w:name w:val="Salutation Char"/>
    <w:link w:val="Salutation"/>
    <w:rsid w:val="00FE4905"/>
    <w:rPr>
      <w:rFonts w:ascii="Times New Roman" w:hAnsi="Times New Roman"/>
      <w:lang w:val="en-GB" w:eastAsia="en-US"/>
    </w:rPr>
  </w:style>
  <w:style w:type="paragraph" w:styleId="Signature">
    <w:name w:val="Signature"/>
    <w:basedOn w:val="Normal"/>
    <w:link w:val="SignatureChar"/>
    <w:rsid w:val="00FE4905"/>
    <w:pPr>
      <w:overflowPunct w:val="0"/>
      <w:autoSpaceDE w:val="0"/>
      <w:autoSpaceDN w:val="0"/>
      <w:adjustRightInd w:val="0"/>
      <w:ind w:left="4252"/>
      <w:textAlignment w:val="baseline"/>
    </w:pPr>
  </w:style>
  <w:style w:type="character" w:customStyle="1" w:styleId="SignatureChar">
    <w:name w:val="Signature Char"/>
    <w:link w:val="Signature"/>
    <w:rsid w:val="00FE4905"/>
    <w:rPr>
      <w:rFonts w:ascii="Times New Roman" w:hAnsi="Times New Roman"/>
      <w:lang w:val="en-GB" w:eastAsia="en-US"/>
    </w:rPr>
  </w:style>
  <w:style w:type="paragraph" w:styleId="Subtitle">
    <w:name w:val="Subtitle"/>
    <w:basedOn w:val="Normal"/>
    <w:next w:val="Normal"/>
    <w:link w:val="SubtitleChar"/>
    <w:qFormat/>
    <w:rsid w:val="00FE4905"/>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FE4905"/>
    <w:rPr>
      <w:rFonts w:ascii="Calibri Light" w:hAnsi="Calibri Light"/>
      <w:sz w:val="24"/>
      <w:szCs w:val="24"/>
      <w:lang w:val="en-GB" w:eastAsia="en-US"/>
    </w:rPr>
  </w:style>
  <w:style w:type="paragraph" w:styleId="TableofAuthorities">
    <w:name w:val="table of authorities"/>
    <w:basedOn w:val="Normal"/>
    <w:next w:val="Normal"/>
    <w:rsid w:val="00FE4905"/>
    <w:pPr>
      <w:overflowPunct w:val="0"/>
      <w:autoSpaceDE w:val="0"/>
      <w:autoSpaceDN w:val="0"/>
      <w:adjustRightInd w:val="0"/>
      <w:ind w:left="200" w:hanging="200"/>
      <w:textAlignment w:val="baseline"/>
    </w:pPr>
  </w:style>
  <w:style w:type="paragraph" w:styleId="TableofFigures">
    <w:name w:val="table of figures"/>
    <w:basedOn w:val="Normal"/>
    <w:next w:val="Normal"/>
    <w:rsid w:val="00FE4905"/>
    <w:pPr>
      <w:overflowPunct w:val="0"/>
      <w:autoSpaceDE w:val="0"/>
      <w:autoSpaceDN w:val="0"/>
      <w:adjustRightInd w:val="0"/>
      <w:textAlignment w:val="baseline"/>
    </w:pPr>
  </w:style>
  <w:style w:type="paragraph" w:styleId="Title">
    <w:name w:val="Title"/>
    <w:basedOn w:val="Normal"/>
    <w:next w:val="Normal"/>
    <w:link w:val="TitleChar"/>
    <w:qFormat/>
    <w:rsid w:val="00FE4905"/>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FE4905"/>
    <w:rPr>
      <w:rFonts w:ascii="Calibri Light" w:hAnsi="Calibri Light"/>
      <w:b/>
      <w:bCs/>
      <w:kern w:val="28"/>
      <w:sz w:val="32"/>
      <w:szCs w:val="32"/>
      <w:lang w:val="en-GB" w:eastAsia="en-US"/>
    </w:rPr>
  </w:style>
  <w:style w:type="paragraph" w:styleId="TOAHeading">
    <w:name w:val="toa heading"/>
    <w:basedOn w:val="Normal"/>
    <w:next w:val="Normal"/>
    <w:rsid w:val="00FE4905"/>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E49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erChar">
    <w:name w:val="Header Char"/>
    <w:aliases w:val="header odd Char,header Char,header odd1 Char,header odd2 Char,header odd3 Char,header odd4 Char,header odd5 Char,header odd6 Char"/>
    <w:link w:val="Header"/>
    <w:rsid w:val="0045422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966812">
      <w:bodyDiv w:val="1"/>
      <w:marLeft w:val="0"/>
      <w:marRight w:val="0"/>
      <w:marTop w:val="0"/>
      <w:marBottom w:val="0"/>
      <w:divBdr>
        <w:top w:val="none" w:sz="0" w:space="0" w:color="auto"/>
        <w:left w:val="none" w:sz="0" w:space="0" w:color="auto"/>
        <w:bottom w:val="none" w:sz="0" w:space="0" w:color="auto"/>
        <w:right w:val="none" w:sz="0" w:space="0" w:color="auto"/>
      </w:divBdr>
    </w:div>
    <w:div w:id="645748316">
      <w:bodyDiv w:val="1"/>
      <w:marLeft w:val="0"/>
      <w:marRight w:val="0"/>
      <w:marTop w:val="0"/>
      <w:marBottom w:val="0"/>
      <w:divBdr>
        <w:top w:val="none" w:sz="0" w:space="0" w:color="auto"/>
        <w:left w:val="none" w:sz="0" w:space="0" w:color="auto"/>
        <w:bottom w:val="none" w:sz="0" w:space="0" w:color="auto"/>
        <w:right w:val="none" w:sz="0" w:space="0" w:color="auto"/>
      </w:divBdr>
    </w:div>
    <w:div w:id="1054155993">
      <w:bodyDiv w:val="1"/>
      <w:marLeft w:val="0"/>
      <w:marRight w:val="0"/>
      <w:marTop w:val="0"/>
      <w:marBottom w:val="0"/>
      <w:divBdr>
        <w:top w:val="none" w:sz="0" w:space="0" w:color="auto"/>
        <w:left w:val="none" w:sz="0" w:space="0" w:color="auto"/>
        <w:bottom w:val="none" w:sz="0" w:space="0" w:color="auto"/>
        <w:right w:val="none" w:sz="0" w:space="0" w:color="auto"/>
      </w:divBdr>
    </w:div>
    <w:div w:id="1294796985">
      <w:bodyDiv w:val="1"/>
      <w:marLeft w:val="0"/>
      <w:marRight w:val="0"/>
      <w:marTop w:val="0"/>
      <w:marBottom w:val="0"/>
      <w:divBdr>
        <w:top w:val="none" w:sz="0" w:space="0" w:color="auto"/>
        <w:left w:val="none" w:sz="0" w:space="0" w:color="auto"/>
        <w:bottom w:val="none" w:sz="0" w:space="0" w:color="auto"/>
        <w:right w:val="none" w:sz="0" w:space="0" w:color="auto"/>
      </w:divBdr>
    </w:div>
    <w:div w:id="1412310292">
      <w:bodyDiv w:val="1"/>
      <w:marLeft w:val="0"/>
      <w:marRight w:val="0"/>
      <w:marTop w:val="0"/>
      <w:marBottom w:val="0"/>
      <w:divBdr>
        <w:top w:val="none" w:sz="0" w:space="0" w:color="auto"/>
        <w:left w:val="none" w:sz="0" w:space="0" w:color="auto"/>
        <w:bottom w:val="none" w:sz="0" w:space="0" w:color="auto"/>
        <w:right w:val="none" w:sz="0" w:space="0" w:color="auto"/>
      </w:divBdr>
    </w:div>
    <w:div w:id="180495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Jan Groenendijk</DisplayName>
        <AccountId>57</AccountId>
        <AccountType/>
      </UserInfo>
      <UserInfo>
        <DisplayName>Robert Törnkvist</DisplayName>
        <AccountId>99</AccountId>
        <AccountType/>
      </UserInfo>
    </SharedWithUsers>
    <_Flow_SignoffStatus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49C3E-7808-4E3C-8032-64E112FB1598}">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2.xml><?xml version="1.0" encoding="utf-8"?>
<ds:datastoreItem xmlns:ds="http://schemas.openxmlformats.org/officeDocument/2006/customXml" ds:itemID="{EF15B7C1-7BC5-475E-B9ED-CC3C446D818C}">
  <ds:schemaRefs>
    <ds:schemaRef ds:uri="http://schemas.microsoft.com/sharepoint/v3/contenttype/forms"/>
  </ds:schemaRefs>
</ds:datastoreItem>
</file>

<file path=customXml/itemProps3.xml><?xml version="1.0" encoding="utf-8"?>
<ds:datastoreItem xmlns:ds="http://schemas.openxmlformats.org/officeDocument/2006/customXml" ds:itemID="{1BC9279F-9024-4B82-BD12-251AEEDEA404}">
  <ds:schemaRefs>
    <ds:schemaRef ds:uri="Microsoft.SharePoint.Taxonomy.ContentTypeSync"/>
  </ds:schemaRefs>
</ds:datastoreItem>
</file>

<file path=customXml/itemProps4.xml><?xml version="1.0" encoding="utf-8"?>
<ds:datastoreItem xmlns:ds="http://schemas.openxmlformats.org/officeDocument/2006/customXml" ds:itemID="{07ABFC77-FDB2-4578-B58A-2785F34FE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77468F-1297-4F73-8C39-D4AA89788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6</Pages>
  <Words>2630</Words>
  <Characters>14997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 1</cp:lastModifiedBy>
  <cp:revision>121</cp:revision>
  <dcterms:created xsi:type="dcterms:W3CDTF">2022-10-26T11:34:00Z</dcterms:created>
  <dcterms:modified xsi:type="dcterms:W3CDTF">2023-05-11T19:08:00Z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0x010100C5F30C9B16E14C8EACE5F2CC7B7AC7F400038461135692AF468A6B556D3A54DB44</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ustomer">
    <vt:lpwstr/>
  </property>
  <property fmtid="{D5CDD505-2E9C-101B-9397-08002B2CF9AE}" pid="8" name="EriCOLLProdu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